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58B264A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6F7022">
        <w:rPr>
          <w:rFonts w:ascii="GHEA Grapalat" w:hAnsi="GHEA Grapalat"/>
          <w:i w:val="0"/>
          <w:color w:val="000000" w:themeColor="text1"/>
          <w:sz w:val="22"/>
          <w:szCs w:val="22"/>
          <w:lang w:val="hy-AM"/>
        </w:rPr>
        <w:t>04.07.</w:t>
      </w:r>
      <w:r w:rsidR="00882810">
        <w:rPr>
          <w:rFonts w:ascii="GHEA Grapalat" w:hAnsi="GHEA Grapalat"/>
          <w:i w:val="0"/>
          <w:color w:val="000000" w:themeColor="text1"/>
          <w:sz w:val="22"/>
          <w:szCs w:val="22"/>
        </w:rPr>
        <w:t>2025</w:t>
      </w:r>
      <w:r w:rsidRPr="00003FAD">
        <w:rPr>
          <w:rFonts w:ascii="GHEA Grapalat" w:hAnsi="GHEA Grapalat"/>
          <w:i w:val="0"/>
          <w:color w:val="000000" w:themeColor="text1"/>
          <w:sz w:val="22"/>
          <w:szCs w:val="22"/>
        </w:rPr>
        <w:t xml:space="preserve"> года</w:t>
      </w:r>
    </w:p>
    <w:p w14:paraId="050B0B01" w14:textId="61FF054D"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1A47ED">
        <w:rPr>
          <w:rFonts w:ascii="GHEA Grapalat" w:hAnsi="GHEA Grapalat"/>
          <w:b/>
          <w:iCs/>
          <w:lang w:val="hy-AM"/>
        </w:rPr>
        <w:t>ԵՔ-ԳՀԾՁԲ-</w:t>
      </w:r>
      <w:r w:rsidR="006F7022">
        <w:rPr>
          <w:rFonts w:ascii="GHEA Grapalat" w:hAnsi="GHEA Grapalat"/>
          <w:b/>
          <w:iCs/>
          <w:lang w:val="hy-AM"/>
        </w:rPr>
        <w:t>25/129</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rPr>
          <w:rFonts w:ascii="GHEA Grapalat" w:hAnsi="GHEA Grapalat"/>
          <w:i w:val="0"/>
          <w:color w:val="000000" w:themeColor="text1"/>
          <w:sz w:val="22"/>
          <w:szCs w:val="22"/>
        </w:rPr>
        <w:fldChar w:fldCharType="end"/>
      </w:r>
      <w:r w:rsidRPr="00003FAD">
        <w:rPr>
          <w:rFonts w:ascii="GHEA Grapalat" w:hAnsi="GHEA Grapalat"/>
          <w:i w:val="0"/>
          <w:color w:val="000000" w:themeColor="text1"/>
          <w:sz w:val="22"/>
          <w:szCs w:val="22"/>
        </w:rPr>
        <w:t>).</w:t>
      </w:r>
    </w:p>
    <w:p w14:paraId="525B6CCD" w14:textId="0CF3CFCD" w:rsidR="005A6FA7" w:rsidRPr="00003FAD" w:rsidRDefault="005A6FA7" w:rsidP="006F7022">
      <w:pPr>
        <w:pStyle w:val="ListParagraph"/>
        <w:ind w:left="231"/>
        <w:jc w:val="both"/>
        <w:rPr>
          <w:rFonts w:ascii="GHEA Grapalat" w:hAnsi="GHEA Grapalat"/>
          <w:i/>
          <w:color w:val="000000" w:themeColor="text1"/>
          <w:sz w:val="22"/>
          <w:szCs w:val="22"/>
        </w:rPr>
      </w:pPr>
      <w:r w:rsidRPr="00003FAD">
        <w:rPr>
          <w:rFonts w:ascii="GHEA Grapalat" w:hAnsi="GHEA Grapalat"/>
          <w:color w:val="000000" w:themeColor="text1"/>
          <w:sz w:val="22"/>
          <w:szCs w:val="22"/>
        </w:rPr>
        <w:t>Участнику, отобранному по итогам настоящей процедуры, в</w:t>
      </w:r>
      <w:r w:rsidRPr="00003FAD">
        <w:rPr>
          <w:rFonts w:ascii="Calibri" w:hAnsi="Calibri" w:cs="Calibri"/>
          <w:color w:val="000000" w:themeColor="text1"/>
          <w:sz w:val="22"/>
          <w:szCs w:val="22"/>
          <w:lang w:val="en-US"/>
        </w:rPr>
        <w:t> </w:t>
      </w:r>
      <w:r w:rsidRPr="00003FAD">
        <w:rPr>
          <w:rFonts w:ascii="GHEA Grapalat" w:hAnsi="GHEA Grapalat"/>
          <w:color w:val="000000" w:themeColor="text1"/>
          <w:spacing w:val="6"/>
          <w:sz w:val="22"/>
          <w:szCs w:val="22"/>
        </w:rPr>
        <w:t>установленном</w:t>
      </w:r>
      <w:r w:rsidRPr="00003FAD">
        <w:rPr>
          <w:rFonts w:ascii="Calibri" w:hAnsi="Calibri" w:cs="Calibri"/>
          <w:color w:val="000000" w:themeColor="text1"/>
          <w:spacing w:val="6"/>
          <w:sz w:val="22"/>
          <w:szCs w:val="22"/>
          <w:lang w:val="en-US"/>
        </w:rPr>
        <w:t> </w:t>
      </w:r>
      <w:r w:rsidRPr="00003FAD">
        <w:rPr>
          <w:rFonts w:ascii="GHEA Grapalat" w:hAnsi="GHEA Grapalat"/>
          <w:color w:val="000000" w:themeColor="text1"/>
          <w:spacing w:val="6"/>
          <w:sz w:val="22"/>
          <w:szCs w:val="22"/>
        </w:rPr>
        <w:t xml:space="preserve">порядке будет предложено заключить договор на поставку </w:t>
      </w:r>
      <w:r w:rsidR="004624F4">
        <w:rPr>
          <w:rFonts w:ascii="GHEA Grapalat" w:hAnsi="GHEA Grapalat"/>
          <w:color w:val="000000" w:themeColor="text1"/>
          <w:spacing w:val="6"/>
          <w:sz w:val="22"/>
          <w:szCs w:val="22"/>
        </w:rPr>
        <w:t>Услуги по геодезии</w:t>
      </w:r>
      <w:r w:rsidR="006F7022" w:rsidRPr="006F7022">
        <w:rPr>
          <w:rStyle w:val="anegp0gi0b9av8jahpyh"/>
          <w:rFonts w:ascii="GHEA Grapalat" w:hAnsi="GHEA Grapalat"/>
          <w:b/>
          <w:sz w:val="20"/>
          <w:szCs w:val="20"/>
        </w:rPr>
        <w:t xml:space="preserve"> по подготовке проектно-сметной документации на капитальный ремонт 9 дворовых территорий в административном районе Арабкир</w:t>
      </w:r>
      <w:r w:rsidR="006F7022" w:rsidRPr="006F7022">
        <w:rPr>
          <w:rStyle w:val="anegp0gi0b9av8jahpyh"/>
          <w:rFonts w:ascii="GHEA Grapalat" w:hAnsi="GHEA Grapalat"/>
          <w:b/>
          <w:sz w:val="20"/>
          <w:szCs w:val="20"/>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387AEAC6"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rPr>
          <w:rFonts w:ascii="GHEA Grapalat" w:hAnsi="GHEA Grapalat"/>
          <w:i w:val="0"/>
          <w:color w:val="000000" w:themeColor="text1"/>
          <w:sz w:val="24"/>
          <w:szCs w:val="24"/>
        </w:rPr>
        <w:fldChar w:fldCharType="end"/>
      </w:r>
      <w:r w:rsidRPr="00003FAD">
        <w:rPr>
          <w:rFonts w:ascii="GHEA Grapalat" w:hAnsi="GHEA Grapalat"/>
          <w:i w:val="0"/>
          <w:color w:val="000000" w:themeColor="text1"/>
          <w:sz w:val="24"/>
          <w:szCs w:val="24"/>
        </w:rPr>
        <w:t xml:space="preserve">), </w:t>
      </w:r>
      <w:r w:rsidRPr="00003FAD">
        <w:rPr>
          <w:rFonts w:ascii="GHEA Grapalat" w:hAnsi="GHEA Grapalat"/>
          <w:b/>
          <w:i w:val="0"/>
          <w:color w:val="000000" w:themeColor="text1"/>
          <w:sz w:val="22"/>
          <w:szCs w:val="22"/>
        </w:rPr>
        <w:t>1</w:t>
      </w:r>
      <w:r w:rsidR="006F7022">
        <w:rPr>
          <w:rFonts w:ascii="GHEA Grapalat" w:hAnsi="GHEA Grapalat"/>
          <w:b/>
          <w:i w:val="0"/>
          <w:color w:val="000000" w:themeColor="text1"/>
          <w:sz w:val="22"/>
          <w:szCs w:val="22"/>
          <w:lang w:val="hy-AM"/>
        </w:rPr>
        <w:t>6</w:t>
      </w:r>
      <w:r w:rsidRPr="00003FAD">
        <w:rPr>
          <w:rFonts w:ascii="GHEA Grapalat" w:hAnsi="GHEA Grapalat"/>
          <w:b/>
          <w:i w:val="0"/>
          <w:color w:val="000000" w:themeColor="text1"/>
          <w:sz w:val="22"/>
          <w:szCs w:val="22"/>
        </w:rPr>
        <w:t xml:space="preserve">:00 часов, </w:t>
      </w:r>
      <w:r w:rsidR="006F7022">
        <w:rPr>
          <w:rFonts w:ascii="GHEA Grapalat" w:hAnsi="GHEA Grapalat"/>
          <w:b/>
          <w:i w:val="0"/>
          <w:color w:val="000000" w:themeColor="text1"/>
          <w:sz w:val="22"/>
          <w:szCs w:val="22"/>
          <w:lang w:val="hy-AM"/>
        </w:rPr>
        <w:t>18.07.</w:t>
      </w:r>
      <w:r w:rsidRPr="00003FAD">
        <w:rPr>
          <w:rFonts w:ascii="GHEA Grapalat" w:hAnsi="GHEA Grapalat"/>
          <w:b/>
          <w:i w:val="0"/>
          <w:color w:val="000000" w:themeColor="text1"/>
          <w:sz w:val="22"/>
          <w:szCs w:val="22"/>
        </w:rPr>
        <w:t xml:space="preserve"> </w:t>
      </w:r>
      <w:r w:rsidR="00882810">
        <w:rPr>
          <w:rFonts w:ascii="GHEA Grapalat" w:hAnsi="GHEA Grapalat"/>
          <w:b/>
          <w:i w:val="0"/>
          <w:color w:val="000000" w:themeColor="text1"/>
          <w:sz w:val="22"/>
          <w:szCs w:val="22"/>
        </w:rPr>
        <w:t>2025</w:t>
      </w:r>
      <w:r w:rsidRPr="00003FAD">
        <w:rPr>
          <w:rFonts w:ascii="GHEA Grapalat" w:hAnsi="GHEA Grapalat"/>
          <w:b/>
          <w:i w:val="0"/>
          <w:color w:val="000000" w:themeColor="text1"/>
          <w:sz w:val="22"/>
          <w:szCs w:val="22"/>
        </w:rPr>
        <w:t xml:space="preserve"> года</w:t>
      </w:r>
      <w:r w:rsidRPr="00003FAD">
        <w:rPr>
          <w:rFonts w:ascii="GHEA Grapalat" w:hAnsi="GHEA Grapalat"/>
          <w:i w:val="0"/>
          <w:color w:val="000000" w:themeColor="text1"/>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3B3E5B6E"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Pr="00003FAD">
        <w:rPr>
          <w:rFonts w:ascii="GHEA Grapalat" w:hAnsi="GHEA Grapalat"/>
          <w:b/>
          <w:i w:val="0"/>
          <w:color w:val="000000" w:themeColor="text1"/>
          <w:sz w:val="22"/>
          <w:szCs w:val="22"/>
        </w:rPr>
        <w:t>1</w:t>
      </w:r>
      <w:r w:rsidR="006F7022">
        <w:rPr>
          <w:rFonts w:ascii="GHEA Grapalat" w:hAnsi="GHEA Grapalat"/>
          <w:b/>
          <w:i w:val="0"/>
          <w:color w:val="000000" w:themeColor="text1"/>
          <w:sz w:val="22"/>
          <w:szCs w:val="22"/>
          <w:lang w:val="hy-AM"/>
        </w:rPr>
        <w:t>6</w:t>
      </w:r>
      <w:r w:rsidRPr="00003FAD">
        <w:rPr>
          <w:rFonts w:ascii="GHEA Grapalat" w:hAnsi="GHEA Grapalat"/>
          <w:b/>
          <w:i w:val="0"/>
          <w:color w:val="000000" w:themeColor="text1"/>
          <w:sz w:val="22"/>
          <w:szCs w:val="22"/>
        </w:rPr>
        <w:t xml:space="preserve">:00 часов, </w:t>
      </w:r>
      <w:r w:rsidR="006F7022">
        <w:rPr>
          <w:rFonts w:ascii="GHEA Grapalat" w:hAnsi="GHEA Grapalat"/>
          <w:b/>
          <w:i w:val="0"/>
          <w:color w:val="000000" w:themeColor="text1"/>
          <w:sz w:val="22"/>
          <w:szCs w:val="22"/>
          <w:lang w:val="hy-AM"/>
        </w:rPr>
        <w:t>18.07.</w:t>
      </w:r>
      <w:r w:rsidR="00882810">
        <w:rPr>
          <w:rFonts w:ascii="GHEA Grapalat" w:hAnsi="GHEA Grapalat"/>
          <w:b/>
          <w:i w:val="0"/>
          <w:color w:val="000000" w:themeColor="text1"/>
          <w:sz w:val="22"/>
          <w:szCs w:val="22"/>
        </w:rPr>
        <w:t>2025</w:t>
      </w:r>
      <w:r w:rsidRPr="00003FAD">
        <w:rPr>
          <w:rFonts w:ascii="GHEA Grapalat" w:hAnsi="GHEA Grapalat"/>
          <w:b/>
          <w:i w:val="0"/>
          <w:color w:val="000000" w:themeColor="text1"/>
          <w:sz w:val="22"/>
          <w:szCs w:val="22"/>
        </w:rPr>
        <w:t xml:space="preserve"> года</w:t>
      </w:r>
      <w:r w:rsidRPr="00003FAD">
        <w:rPr>
          <w:rFonts w:ascii="GHEA Grapalat" w:hAnsi="GHEA Grapalat"/>
          <w:i w:val="0"/>
          <w:color w:val="000000" w:themeColor="text1"/>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364EA13E" w:rsidR="00544CFD" w:rsidRPr="00003FAD" w:rsidRDefault="006F7022"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rPr>
        <w:lastRenderedPageBreak/>
        <w:t>И, Егиазар</w:t>
      </w:r>
      <w:r w:rsidR="00544CFD" w:rsidRPr="00003FAD">
        <w:rPr>
          <w:rFonts w:ascii="Arial Unicode" w:hAnsi="Arial Unicode"/>
          <w:b/>
          <w:i w:val="0"/>
          <w:color w:val="000000" w:themeColor="text1"/>
          <w:sz w:val="22"/>
          <w:szCs w:val="22"/>
        </w:rPr>
        <w:t>ян</w:t>
      </w:r>
      <w:r w:rsidR="00544CFD" w:rsidRPr="00003FAD">
        <w:rPr>
          <w:rFonts w:ascii="GHEA Grapalat" w:hAnsi="GHEA Grapalat"/>
          <w:i w:val="0"/>
          <w:color w:val="000000" w:themeColor="text1"/>
          <w:sz w:val="22"/>
          <w:szCs w:val="22"/>
        </w:rPr>
        <w:t>.</w:t>
      </w:r>
    </w:p>
    <w:p w14:paraId="2022960F" w14:textId="747540A3"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6F7022">
        <w:rPr>
          <w:rFonts w:ascii="GHEA Grapalat" w:hAnsi="GHEA Grapalat"/>
        </w:rPr>
        <w:t>374</w:t>
      </w:r>
    </w:p>
    <w:p w14:paraId="32E8F85C" w14:textId="79C20891"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proofErr w:type="spellStart"/>
      <w:r w:rsidR="006F7022" w:rsidRPr="006F7022">
        <w:rPr>
          <w:rFonts w:ascii="GHEA Grapalat" w:hAnsi="GHEA Grapalat"/>
          <w:bCs/>
          <w:iCs/>
          <w:color w:val="000000" w:themeColor="text1"/>
          <w:sz w:val="22"/>
          <w:szCs w:val="22"/>
          <w:lang w:val="en-US"/>
        </w:rPr>
        <w:t>irina</w:t>
      </w:r>
      <w:proofErr w:type="spellEnd"/>
      <w:r w:rsidR="00005607" w:rsidRPr="006F7022">
        <w:rPr>
          <w:rFonts w:ascii="GHEA Grapalat" w:hAnsi="GHEA Grapalat"/>
          <w:bCs/>
          <w:iCs/>
          <w:lang w:val="hy-AM"/>
        </w:rPr>
        <w:t>.</w:t>
      </w:r>
      <w:r w:rsidR="006F7022">
        <w:rPr>
          <w:rFonts w:ascii="GHEA Grapalat" w:hAnsi="GHEA Grapalat"/>
          <w:lang w:val="hy-AM"/>
        </w:rPr>
        <w:t>eghiazaryan</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096BF3E0" w14:textId="77777777" w:rsidR="00096865" w:rsidRDefault="00096865" w:rsidP="00B46D58">
      <w:pPr>
        <w:pStyle w:val="BodyText"/>
        <w:widowControl w:val="0"/>
        <w:spacing w:after="160"/>
        <w:ind w:right="-7" w:firstLine="567"/>
        <w:jc w:val="center"/>
        <w:rPr>
          <w:rFonts w:ascii="GHEA Grapalat" w:hAnsi="GHEA Grapalat"/>
          <w:color w:val="000000" w:themeColor="text1"/>
        </w:rPr>
      </w:pPr>
    </w:p>
    <w:p w14:paraId="6A6EDD50"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33B8F69"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5A758A57"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0D7FA24E"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644A6C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30E5F1C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6F11C108"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003FAD" w:rsidRDefault="00F47E60" w:rsidP="00F47E60">
      <w:pPr>
        <w:pStyle w:val="BodyText"/>
        <w:widowControl w:val="0"/>
        <w:spacing w:after="0"/>
        <w:ind w:right="-7" w:firstLine="567"/>
        <w:jc w:val="center"/>
        <w:rPr>
          <w:rFonts w:ascii="GHEA Grapalat" w:hAnsi="GHEA Grapalat" w:cs="Sylfaen"/>
          <w:color w:val="000000" w:themeColor="text1"/>
          <w:sz w:val="22"/>
          <w:szCs w:val="22"/>
        </w:rPr>
      </w:pPr>
    </w:p>
    <w:p w14:paraId="1BC0E287" w14:textId="619C6962" w:rsidR="00F47E60" w:rsidRPr="00003FAD" w:rsidRDefault="00F47E60" w:rsidP="00D25B0C">
      <w:pPr>
        <w:pStyle w:val="ListParagraph"/>
        <w:ind w:left="231"/>
        <w:jc w:val="center"/>
        <w:rPr>
          <w:rFonts w:ascii="GHEA Grapalat" w:hAnsi="GHEA Grapalat"/>
          <w:color w:val="000000" w:themeColor="text1"/>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397F79" w:rsidRPr="00397F79">
        <w:rPr>
          <w:rStyle w:val="anegp0gi0b9av8jahpyh"/>
          <w:rFonts w:ascii="GHEA Grapalat" w:hAnsi="GHEA Grapalat"/>
          <w:b/>
          <w:sz w:val="20"/>
          <w:szCs w:val="20"/>
        </w:rPr>
        <w:t xml:space="preserve">Услуги по геодезии </w:t>
      </w:r>
      <w:r w:rsidR="00D25B0C" w:rsidRPr="00D25B0C">
        <w:rPr>
          <w:rStyle w:val="anegp0gi0b9av8jahpyh"/>
          <w:rFonts w:ascii="GHEA Grapalat" w:hAnsi="GHEA Grapalat"/>
          <w:b/>
          <w:sz w:val="20"/>
          <w:szCs w:val="20"/>
        </w:rPr>
        <w:t>по подготовке проектно-сметной документации на капитальный ремонт 9 дворовых территорий в административном районе Арабкир</w:t>
      </w:r>
    </w:p>
    <w:p w14:paraId="51BF0B5D" w14:textId="77777777" w:rsidR="00F47E60" w:rsidRPr="00003FAD" w:rsidRDefault="00F47E60" w:rsidP="00D25B0C">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rPr>
          <w:rStyle w:val="Hyperlink"/>
          <w:rFonts w:ascii="GHEA Grapalat" w:hAnsi="GHEA Grapalat"/>
          <w:i/>
          <w:color w:val="000000" w:themeColor="text1"/>
        </w:rPr>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32375222" w14:textId="77777777" w:rsidR="00E2532F" w:rsidRDefault="00E2532F" w:rsidP="00E2532F">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189F0291" w14:textId="77777777" w:rsidR="00F73D43" w:rsidRPr="00003FAD" w:rsidRDefault="00F73D43" w:rsidP="00214DC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27322A67" w14:textId="77777777" w:rsidR="00984BDB" w:rsidRPr="00003FAD" w:rsidRDefault="00984BDB" w:rsidP="00B46D58">
      <w:pPr>
        <w:widowControl w:val="0"/>
        <w:spacing w:after="160"/>
        <w:ind w:firstLine="567"/>
        <w:jc w:val="both"/>
        <w:rPr>
          <w:rFonts w:ascii="GHEA Grapalat" w:hAnsi="GHEA Grapalat"/>
          <w:i/>
          <w:color w:val="000000" w:themeColor="text1"/>
        </w:rPr>
      </w:pPr>
    </w:p>
    <w:p w14:paraId="4A916DF6" w14:textId="77777777" w:rsidR="00160AE4" w:rsidRPr="00003FAD" w:rsidRDefault="00994A77" w:rsidP="00B46D58">
      <w:pPr>
        <w:widowControl w:val="0"/>
        <w:spacing w:after="160"/>
        <w:ind w:firstLine="567"/>
        <w:jc w:val="center"/>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099E61B7" w14:textId="7BF959BC" w:rsidR="00245564" w:rsidRPr="00E73343" w:rsidRDefault="00F47E60" w:rsidP="00245564">
      <w:pPr>
        <w:pStyle w:val="ListParagraph"/>
        <w:ind w:left="231"/>
        <w:jc w:val="both"/>
        <w:rPr>
          <w:rFonts w:ascii="GHEA Grapalat" w:hAnsi="GHEA Grapalat"/>
          <w:b/>
          <w:sz w:val="20"/>
          <w:szCs w:val="20"/>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397F79" w:rsidRPr="00397F79">
        <w:rPr>
          <w:rStyle w:val="anegp0gi0b9av8jahpyh"/>
          <w:rFonts w:ascii="GHEA Grapalat" w:hAnsi="GHEA Grapalat"/>
          <w:b/>
          <w:sz w:val="20"/>
          <w:szCs w:val="20"/>
        </w:rPr>
        <w:t xml:space="preserve">Услуги по геодезии </w:t>
      </w:r>
      <w:r w:rsidR="00E73343" w:rsidRPr="006F7022">
        <w:rPr>
          <w:rStyle w:val="anegp0gi0b9av8jahpyh"/>
          <w:rFonts w:ascii="GHEA Grapalat" w:hAnsi="GHEA Grapalat"/>
          <w:b/>
          <w:sz w:val="20"/>
          <w:szCs w:val="20"/>
        </w:rPr>
        <w:t>по подготовке проектно-сметной документации на капитальный ремонт 9 дворовых территорий в административном районе Арабкир</w:t>
      </w:r>
      <w:r w:rsidR="00E73343" w:rsidRPr="00E73343">
        <w:rPr>
          <w:rStyle w:val="anegp0gi0b9av8jahpyh"/>
          <w:rFonts w:ascii="GHEA Grapalat" w:hAnsi="GHEA Grapalat"/>
          <w:b/>
          <w:sz w:val="20"/>
          <w:szCs w:val="20"/>
        </w:rPr>
        <w:t xml:space="preserve"> /9 </w:t>
      </w:r>
      <w:r w:rsidR="00E73343">
        <w:rPr>
          <w:rStyle w:val="anegp0gi0b9av8jahpyh"/>
          <w:rFonts w:ascii="GHEA Grapalat" w:hAnsi="GHEA Grapalat"/>
          <w:b/>
          <w:sz w:val="20"/>
          <w:szCs w:val="20"/>
        </w:rPr>
        <w:t>лот/</w:t>
      </w:r>
    </w:p>
    <w:p w14:paraId="7692FEEB" w14:textId="0BD41015" w:rsidR="000A5EA5" w:rsidRPr="00245564" w:rsidRDefault="00245564" w:rsidP="001A47ED">
      <w:pPr>
        <w:pStyle w:val="ListParagraph"/>
        <w:spacing w:after="160" w:line="259" w:lineRule="auto"/>
        <w:ind w:left="360"/>
        <w:contextualSpacing/>
        <w:jc w:val="center"/>
        <w:rPr>
          <w:rStyle w:val="anegp0gi0b9av8jahpyh"/>
          <w:rFonts w:asciiTheme="minorHAnsi" w:hAnsiTheme="minorHAnsi"/>
          <w:b/>
          <w:lang w:val="hy-AM"/>
        </w:rPr>
      </w:pPr>
      <w:r>
        <w:rPr>
          <w:rStyle w:val="anegp0gi0b9av8jahpyh"/>
          <w:rFonts w:asciiTheme="minorHAnsi" w:hAnsiTheme="minorHAnsi"/>
          <w:b/>
          <w:lang w:val="hy-AM"/>
        </w:rPr>
        <w:t xml:space="preserve"> </w:t>
      </w:r>
    </w:p>
    <w:p w14:paraId="6ED94D49" w14:textId="004A6766"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 </w:t>
      </w:r>
      <w:r w:rsidRPr="00003FAD">
        <w:rPr>
          <w:rFonts w:ascii="GHEA Grapalat" w:hAnsi="GHEA Grapalat"/>
          <w:color w:val="000000" w:themeColor="text1"/>
          <w:sz w:val="22"/>
          <w:szCs w:val="22"/>
        </w:rPr>
        <w:t xml:space="preserve"> </w:t>
      </w:r>
      <w:r w:rsidRPr="00003FAD">
        <w:rPr>
          <w:rFonts w:ascii="GHEA Grapalat" w:hAnsi="GHEA Grapalat"/>
          <w:b/>
          <w:color w:val="000000" w:themeColor="text1"/>
          <w:sz w:val="22"/>
          <w:szCs w:val="22"/>
        </w:rPr>
        <w:t>ДЛЯ НУЖД</w:t>
      </w:r>
      <w:r w:rsidRPr="00003FAD">
        <w:rPr>
          <w:rFonts w:ascii="GHEA Grapalat" w:hAnsi="GHEA Grapalat"/>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0EB43021"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1A47ED">
        <w:rPr>
          <w:rFonts w:ascii="GHEA Grapalat" w:hAnsi="GHEA Grapalat"/>
          <w:b/>
          <w:iCs/>
          <w:lang w:val="hy-AM"/>
        </w:rPr>
        <w:t>ԵՔ-ԳՀԾՁԲ-</w:t>
      </w:r>
      <w:r w:rsidR="006F7022">
        <w:rPr>
          <w:rFonts w:ascii="GHEA Grapalat" w:hAnsi="GHEA Grapalat"/>
          <w:b/>
          <w:iCs/>
          <w:lang w:val="hy-AM"/>
        </w:rPr>
        <w:t>25/129</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2EA92524"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proofErr w:type="spellStart"/>
      <w:r w:rsidR="00EC072B">
        <w:rPr>
          <w:rFonts w:ascii="GHEA Grapalat" w:hAnsi="GHEA Grapalat"/>
          <w:color w:val="000000" w:themeColor="text1"/>
          <w:sz w:val="24"/>
          <w:szCs w:val="24"/>
          <w:lang w:val="en-US"/>
        </w:rPr>
        <w:t>irina</w:t>
      </w:r>
      <w:proofErr w:type="spellEnd"/>
      <w:r w:rsidR="00EC072B" w:rsidRPr="00EC072B">
        <w:rPr>
          <w:rFonts w:ascii="GHEA Grapalat" w:hAnsi="GHEA Grapalat"/>
          <w:color w:val="000000" w:themeColor="text1"/>
          <w:sz w:val="24"/>
          <w:szCs w:val="24"/>
        </w:rPr>
        <w:t>.</w:t>
      </w:r>
      <w:proofErr w:type="spellStart"/>
      <w:r w:rsidR="00EC072B">
        <w:rPr>
          <w:rFonts w:ascii="GHEA Grapalat" w:hAnsi="GHEA Grapalat"/>
          <w:color w:val="000000" w:themeColor="text1"/>
          <w:sz w:val="24"/>
          <w:szCs w:val="24"/>
          <w:lang w:val="en-US"/>
        </w:rPr>
        <w:t>eghiazaryan</w:t>
      </w:r>
      <w:proofErr w:type="spellEnd"/>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1466C9CB" w14:textId="336E8F5C" w:rsidR="00206889" w:rsidRPr="00617ED2" w:rsidRDefault="00845AA5" w:rsidP="00617ED2">
      <w:pPr>
        <w:pStyle w:val="ListParagraph"/>
        <w:ind w:left="231"/>
        <w:jc w:val="both"/>
        <w:rPr>
          <w:rFonts w:ascii="GHEA Grapalat" w:hAnsi="GHEA Grapalat"/>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397F79" w:rsidRPr="00397F79">
        <w:rPr>
          <w:rStyle w:val="anegp0gi0b9av8jahpyh"/>
          <w:rFonts w:ascii="GHEA Grapalat" w:hAnsi="GHEA Grapalat"/>
          <w:b/>
          <w:sz w:val="20"/>
          <w:szCs w:val="20"/>
        </w:rPr>
        <w:t xml:space="preserve">Услуги по геодезии </w:t>
      </w:r>
      <w:r w:rsidR="00617ED2" w:rsidRPr="00617ED2">
        <w:rPr>
          <w:rStyle w:val="anegp0gi0b9av8jahpyh"/>
          <w:rFonts w:ascii="GHEA Grapalat" w:hAnsi="GHEA Grapalat"/>
          <w:b/>
          <w:sz w:val="20"/>
          <w:szCs w:val="20"/>
        </w:rPr>
        <w:t>по подготовке проектно-сметной документации на капитальный ремонт 9 дворовых территорий в административном районе Арабкир</w:t>
      </w:r>
      <w:r w:rsidR="00617ED2" w:rsidRPr="00617ED2">
        <w:rPr>
          <w:rStyle w:val="anegp0gi0b9av8jahpyh"/>
          <w:rFonts w:ascii="GHEA Grapalat" w:hAnsi="GHEA Grapalat"/>
          <w:b/>
          <w:sz w:val="20"/>
          <w:szCs w:val="20"/>
        </w:rPr>
        <w:t xml:space="preserve"> </w:t>
      </w:r>
      <w:r w:rsidR="00F47E60" w:rsidRPr="00003FAD">
        <w:rPr>
          <w:rFonts w:ascii="GHEA Grapalat" w:hAnsi="GHEA Grapalat"/>
          <w:color w:val="000000" w:themeColor="text1"/>
        </w:rPr>
        <w:t xml:space="preserve">(далее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лоты </w:t>
      </w:r>
      <w:r w:rsidR="00617ED2" w:rsidRPr="00617ED2">
        <w:rPr>
          <w:rFonts w:ascii="GHEA Grapalat" w:hAnsi="GHEA Grapalat"/>
          <w:color w:val="000000" w:themeColor="text1"/>
        </w:rPr>
        <w:t>9</w:t>
      </w:r>
    </w:p>
    <w:p w14:paraId="713D8BB7" w14:textId="0B1DE1A9" w:rsidR="00F47E60" w:rsidRPr="00003FAD" w:rsidRDefault="00F47E60"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w:t>
      </w:r>
    </w:p>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75F608C7" w14:textId="77777777" w:rsidR="00521408" w:rsidRDefault="00521408" w:rsidP="0052140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241F7A05" w14:textId="77777777" w:rsidR="00753E6E" w:rsidRPr="00003FAD" w:rsidRDefault="00096865" w:rsidP="00B46D58">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2.1</w:t>
      </w:r>
      <w:r w:rsidR="008E6E51" w:rsidRPr="00003FAD">
        <w:rPr>
          <w:rFonts w:ascii="GHEA Grapalat" w:hAnsi="GHEA Grapalat"/>
          <w:color w:val="000000" w:themeColor="text1"/>
        </w:rPr>
        <w:t>.</w:t>
      </w:r>
      <w:r w:rsidR="00693101" w:rsidRPr="00003FAD">
        <w:rPr>
          <w:rFonts w:ascii="GHEA Grapalat" w:hAnsi="GHEA Grapalat"/>
          <w:color w:val="000000" w:themeColor="text1"/>
        </w:rPr>
        <w:tab/>
      </w:r>
      <w:r w:rsidRPr="00003FAD">
        <w:rPr>
          <w:rFonts w:ascii="GHEA Grapalat" w:hAnsi="GHEA Grapalat"/>
          <w:color w:val="000000" w:themeColor="text1"/>
        </w:rPr>
        <w:t>В настоящей процедуре не имеют права участвовать лица:</w:t>
      </w:r>
    </w:p>
    <w:p w14:paraId="6698DB78"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w:t>
      </w:r>
      <w:r w:rsidR="00693101" w:rsidRPr="00003FAD">
        <w:rPr>
          <w:rFonts w:ascii="GHEA Grapalat" w:hAnsi="GHEA Grapalat"/>
          <w:color w:val="000000" w:themeColor="text1"/>
        </w:rPr>
        <w:tab/>
      </w:r>
      <w:r w:rsidRPr="00003FAD">
        <w:rPr>
          <w:rFonts w:ascii="GHEA Grapalat" w:hAnsi="GHEA Grapalat"/>
          <w:color w:val="000000" w:themeColor="text1"/>
        </w:rPr>
        <w:t xml:space="preserve">которые на день подачи заявки в судебном порядке признаны банкротом; </w:t>
      </w:r>
    </w:p>
    <w:p w14:paraId="112879A4"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 xml:space="preserve">которые или представитель исполнительного органа которых в течение </w:t>
      </w:r>
      <w:r w:rsidR="008B6D0D" w:rsidRPr="00003FAD">
        <w:rPr>
          <w:rFonts w:ascii="GHEA Grapalat" w:hAnsi="GHEA Grapalat"/>
          <w:color w:val="000000" w:themeColor="text1"/>
        </w:rPr>
        <w:t xml:space="preserve">пяти </w:t>
      </w:r>
      <w:r w:rsidRPr="00003FAD">
        <w:rPr>
          <w:rFonts w:ascii="GHEA Grapalat" w:hAnsi="GHEA Grapalat"/>
          <w:color w:val="000000" w:themeColor="text1"/>
        </w:rPr>
        <w:t>лет, предшествующих дню подачи заявки, были осуждены за</w:t>
      </w:r>
      <w:r w:rsidR="003240F7" w:rsidRPr="00003FAD">
        <w:rPr>
          <w:rFonts w:ascii="Courier New" w:hAnsi="Courier New" w:cs="Courier New"/>
          <w:color w:val="000000" w:themeColor="text1"/>
          <w:lang w:val="en-US"/>
        </w:rPr>
        <w:t> </w:t>
      </w:r>
      <w:r w:rsidRPr="00003FAD">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03FAD">
        <w:rPr>
          <w:rFonts w:ascii="Courier New" w:hAnsi="Courier New" w:cs="Courier New"/>
          <w:color w:val="000000" w:themeColor="text1"/>
          <w:lang w:val="en-US"/>
        </w:rPr>
        <w:t> </w:t>
      </w:r>
      <w:r w:rsidRPr="00003FAD">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03FAD">
        <w:rPr>
          <w:rFonts w:ascii="GHEA Grapalat" w:hAnsi="GHEA Grapalat"/>
          <w:color w:val="000000" w:themeColor="text1"/>
        </w:rPr>
        <w:t>гашена</w:t>
      </w:r>
      <w:r w:rsidR="00EB76D0" w:rsidRPr="00003FAD">
        <w:rPr>
          <w:rFonts w:ascii="GHEA Grapalat" w:hAnsi="GHEA Grapalat"/>
          <w:color w:val="000000" w:themeColor="text1"/>
        </w:rPr>
        <w:t xml:space="preserve"> или отменена</w:t>
      </w:r>
      <w:r w:rsidR="003240F7" w:rsidRPr="00003FAD">
        <w:rPr>
          <w:rFonts w:ascii="GHEA Grapalat" w:hAnsi="GHEA Grapalat"/>
          <w:color w:val="000000" w:themeColor="text1"/>
        </w:rPr>
        <w:t>;</w:t>
      </w:r>
    </w:p>
    <w:p w14:paraId="58CF4365"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E1385B" w:rsidRPr="00003FAD">
        <w:rPr>
          <w:rFonts w:ascii="GHEA Grapalat" w:hAnsi="GHEA Grapalat"/>
          <w:color w:val="000000" w:themeColor="text1"/>
        </w:rPr>
        <w:tab/>
      </w:r>
      <w:r w:rsidR="008B6D0D" w:rsidRPr="00003FAD">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03FAD">
        <w:rPr>
          <w:rFonts w:ascii="GHEA Grapalat" w:hAnsi="GHEA Grapalat"/>
          <w:color w:val="000000" w:themeColor="text1"/>
        </w:rPr>
        <w:t>;</w:t>
      </w:r>
    </w:p>
    <w:p w14:paraId="22596A16"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w:t>
      </w:r>
      <w:r w:rsidR="00E1385B" w:rsidRPr="00003FAD">
        <w:rPr>
          <w:rFonts w:ascii="GHEA Grapalat" w:hAnsi="GHEA Grapalat"/>
          <w:color w:val="000000" w:themeColor="text1"/>
        </w:rPr>
        <w:tab/>
      </w:r>
      <w:r w:rsidRPr="00003FA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w:t>
      </w:r>
    </w:p>
    <w:p w14:paraId="5B479326"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6)</w:t>
      </w:r>
      <w:r w:rsidR="00E1385B" w:rsidRPr="00003FAD">
        <w:rPr>
          <w:rFonts w:ascii="GHEA Grapalat" w:hAnsi="GHEA Grapalat"/>
          <w:color w:val="000000" w:themeColor="text1"/>
        </w:rPr>
        <w:tab/>
      </w:r>
      <w:r w:rsidRPr="00003FA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14:paraId="63E50BBE" w14:textId="77777777" w:rsidR="001A6383" w:rsidRPr="00003FAD" w:rsidRDefault="00990561" w:rsidP="001A6383">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006A4A" w14:textId="77777777" w:rsidR="00775378" w:rsidRPr="00003FAD" w:rsidRDefault="00775378" w:rsidP="001A6383">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14:paraId="5BFA72CC" w14:textId="77777777" w:rsidR="00775378" w:rsidRPr="00003FAD"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003FAD">
        <w:rPr>
          <w:rFonts w:ascii="GHEA Grapalat" w:hAnsi="GHEA Grapalat" w:cs="Sylfaen"/>
          <w:color w:val="000000" w:themeColor="text1"/>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12D4C0" w14:textId="77777777" w:rsidR="00775378" w:rsidRPr="00003FAD"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003FAD">
        <w:rPr>
          <w:rFonts w:ascii="GHEA Grapalat" w:hAnsi="GHEA Grapalat" w:cs="Sylfaen"/>
          <w:color w:val="000000" w:themeColor="text1"/>
        </w:rPr>
        <w:t>в качестве отобранного участника отказался или лишился  права заключения договора.</w:t>
      </w:r>
    </w:p>
    <w:p w14:paraId="17789F05" w14:textId="77777777" w:rsidR="00753E6E" w:rsidRPr="00003FAD" w:rsidRDefault="00753E6E"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2.2.</w:t>
      </w:r>
      <w:r w:rsidR="00E1385B" w:rsidRPr="00003FAD">
        <w:rPr>
          <w:rFonts w:ascii="GHEA Grapalat" w:hAnsi="GHEA Grapalat"/>
          <w:color w:val="000000" w:themeColor="text1"/>
        </w:rPr>
        <w:tab/>
      </w:r>
      <w:r w:rsidRPr="00003FA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03FAD">
        <w:rPr>
          <w:rFonts w:ascii="GHEA Grapalat" w:hAnsi="GHEA Grapalat"/>
          <w:color w:val="000000" w:themeColor="text1"/>
        </w:rPr>
        <w:t>1</w:t>
      </w:r>
      <w:r w:rsidRPr="00003FAD">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79516B" w14:textId="77777777" w:rsidR="002E220F" w:rsidRPr="00003FAD" w:rsidRDefault="00BA3554" w:rsidP="002E220F">
      <w:pPr>
        <w:widowControl w:val="0"/>
        <w:tabs>
          <w:tab w:val="left" w:pos="1134"/>
        </w:tabs>
        <w:ind w:firstLine="567"/>
        <w:jc w:val="both"/>
        <w:rPr>
          <w:ins w:id="0" w:author="Vardan" w:date="2022-10-29T21:54:00Z"/>
          <w:rFonts w:ascii="GHEA Grapalat" w:hAnsi="GHEA Grapalat"/>
          <w:color w:val="000000" w:themeColor="text1"/>
        </w:rPr>
      </w:pPr>
      <w:r w:rsidRPr="00003FAD">
        <w:rPr>
          <w:rFonts w:ascii="GHEA Grapalat" w:hAnsi="GHEA Grapalat"/>
          <w:color w:val="000000" w:themeColor="text1"/>
        </w:rPr>
        <w:t>2.3</w:t>
      </w:r>
      <w:r w:rsidR="003240F7" w:rsidRPr="00003FAD">
        <w:rPr>
          <w:rFonts w:ascii="GHEA Grapalat" w:hAnsi="GHEA Grapalat"/>
          <w:color w:val="000000" w:themeColor="text1"/>
        </w:rPr>
        <w:t>.</w:t>
      </w:r>
      <w:r w:rsidR="00E1385B" w:rsidRPr="00003FAD">
        <w:rPr>
          <w:rFonts w:ascii="GHEA Grapalat" w:hAnsi="GHEA Grapalat"/>
          <w:color w:val="000000" w:themeColor="text1"/>
        </w:rPr>
        <w:tab/>
      </w:r>
      <w:r w:rsidR="002E220F" w:rsidRPr="00003FAD">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E353E1B" w14:textId="77777777" w:rsidR="00FA0212" w:rsidRPr="00003FAD" w:rsidRDefault="00FA0212" w:rsidP="00B46D58">
      <w:pPr>
        <w:widowControl w:val="0"/>
        <w:tabs>
          <w:tab w:val="left" w:pos="1134"/>
        </w:tabs>
        <w:spacing w:after="160"/>
        <w:ind w:firstLine="567"/>
        <w:jc w:val="both"/>
        <w:rPr>
          <w:rFonts w:ascii="GHEA Grapalat" w:hAnsi="GHEA Grapalat"/>
          <w:color w:val="000000" w:themeColor="text1"/>
          <w:lang w:val="hy-AM"/>
        </w:rPr>
      </w:pPr>
    </w:p>
    <w:p w14:paraId="2B9C492F" w14:textId="77777777" w:rsidR="00BA3554" w:rsidRPr="00003FAD" w:rsidRDefault="00BA3554"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Запрещается одновременное участие в настоящей процедуре</w:t>
      </w:r>
      <w:r w:rsidR="00F4264D" w:rsidRPr="00003FAD">
        <w:rPr>
          <w:rFonts w:ascii="GHEA Grapalat" w:hAnsi="GHEA Grapalat"/>
          <w:color w:val="000000" w:themeColor="text1"/>
        </w:rPr>
        <w:t xml:space="preserve"> (</w:t>
      </w:r>
      <w:r w:rsidR="00DA4643" w:rsidRPr="00003FAD">
        <w:rPr>
          <w:rFonts w:ascii="GHEA Grapalat" w:hAnsi="GHEA Grapalat"/>
          <w:color w:val="000000" w:themeColor="text1"/>
        </w:rPr>
        <w:t>на о</w:t>
      </w:r>
      <w:r w:rsidR="00EE7758" w:rsidRPr="00003FAD">
        <w:rPr>
          <w:rFonts w:ascii="GHEA Grapalat" w:hAnsi="GHEA Grapalat"/>
          <w:color w:val="000000" w:themeColor="text1"/>
        </w:rPr>
        <w:t>дин и тот же</w:t>
      </w:r>
      <w:r w:rsidR="00DA4643" w:rsidRPr="00003FAD">
        <w:rPr>
          <w:rFonts w:ascii="GHEA Grapalat" w:hAnsi="GHEA Grapalat"/>
          <w:color w:val="000000" w:themeColor="text1"/>
        </w:rPr>
        <w:t xml:space="preserve"> лот</w:t>
      </w:r>
      <w:r w:rsidR="00F4264D" w:rsidRPr="00003FAD">
        <w:rPr>
          <w:rFonts w:ascii="GHEA Grapalat" w:hAnsi="GHEA Grapalat"/>
          <w:color w:val="000000" w:themeColor="text1"/>
        </w:rPr>
        <w:t>)</w:t>
      </w:r>
      <w:r w:rsidRPr="00003FAD">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04C78" w14:textId="77777777" w:rsidR="00D5674E" w:rsidRPr="00003FAD"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По смыслу пункта 119 Порядка:</w:t>
      </w:r>
    </w:p>
    <w:p w14:paraId="77725A80"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1)</w:t>
      </w:r>
      <w:r w:rsidR="00E1385B" w:rsidRPr="00003FAD">
        <w:rPr>
          <w:rFonts w:ascii="GHEA Grapalat" w:hAnsi="GHEA Grapalat"/>
          <w:color w:val="000000" w:themeColor="text1"/>
        </w:rPr>
        <w:tab/>
      </w:r>
      <w:r w:rsidRPr="00003FA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906E89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2)</w:t>
      </w:r>
      <w:r w:rsidR="00E1385B" w:rsidRPr="00003FAD">
        <w:rPr>
          <w:rFonts w:ascii="GHEA Grapalat" w:hAnsi="GHEA Grapalat"/>
          <w:color w:val="000000" w:themeColor="text1"/>
        </w:rPr>
        <w:tab/>
      </w:r>
      <w:r w:rsidRPr="00003FAD">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14FD7C"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554D4CCC"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1188044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18ED4A"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lastRenderedPageBreak/>
        <w:t>в.</w:t>
      </w:r>
      <w:r w:rsidR="00E1385B" w:rsidRPr="00003FAD">
        <w:rPr>
          <w:rFonts w:ascii="GHEA Grapalat" w:hAnsi="GHEA Grapalat"/>
          <w:color w:val="000000" w:themeColor="text1"/>
        </w:rPr>
        <w:tab/>
      </w:r>
      <w:r w:rsidRPr="00003FAD">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53ED07"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B8E169"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26AC580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участники, не имеющие статуса физического лица, считаются взаимосвязанными, если:</w:t>
      </w:r>
    </w:p>
    <w:p w14:paraId="3CB8F68E"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3FAD">
        <w:rPr>
          <w:rFonts w:ascii="Courier New" w:hAnsi="Courier New" w:cs="Courier New"/>
          <w:color w:val="000000" w:themeColor="text1"/>
          <w:lang w:val="en-US"/>
        </w:rPr>
        <w:t> </w:t>
      </w:r>
      <w:r w:rsidRPr="00003FAD">
        <w:rPr>
          <w:rFonts w:ascii="GHEA Grapalat" w:hAnsi="GHEA Grapalat"/>
          <w:color w:val="000000" w:themeColor="text1"/>
        </w:rPr>
        <w:t>лица;</w:t>
      </w:r>
    </w:p>
    <w:p w14:paraId="1ED77769"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CB81B"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FFD02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они действовали или действуют согласованно, исходя из общих экономических интересов.</w:t>
      </w:r>
    </w:p>
    <w:p w14:paraId="0DE15B09" w14:textId="77777777" w:rsidR="004D28ED" w:rsidRPr="00003FAD" w:rsidRDefault="00D5674E" w:rsidP="006A1FFF">
      <w:pPr>
        <w:widowControl w:val="0"/>
        <w:tabs>
          <w:tab w:val="left" w:pos="1134"/>
        </w:tabs>
        <w:spacing w:after="160"/>
        <w:ind w:firstLine="567"/>
        <w:jc w:val="both"/>
        <w:rPr>
          <w:ins w:id="1" w:author="Vardan" w:date="2022-05-29T21:57:00Z"/>
          <w:rFonts w:ascii="GHEA Grapalat" w:hAnsi="GHEA Grapalat"/>
          <w:color w:val="000000" w:themeColor="text1"/>
        </w:rPr>
      </w:pPr>
      <w:r w:rsidRPr="00003FAD">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3FAD">
        <w:rPr>
          <w:rFonts w:ascii="GHEA Grapalat" w:hAnsi="GHEA Grapalat"/>
          <w:color w:val="000000" w:themeColor="text1"/>
        </w:rPr>
        <w:t xml:space="preserve">внуки, </w:t>
      </w:r>
      <w:r w:rsidRPr="00003FAD">
        <w:rPr>
          <w:rFonts w:ascii="GHEA Grapalat" w:hAnsi="GHEA Grapalat"/>
          <w:color w:val="000000" w:themeColor="text1"/>
        </w:rPr>
        <w:t>супруг сестры или супруга брата и их дети.</w:t>
      </w:r>
    </w:p>
    <w:p w14:paraId="196E2D35" w14:textId="77777777" w:rsidR="006A1FFF" w:rsidRPr="00003FAD" w:rsidRDefault="00096865" w:rsidP="006A1FFF">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2.4</w:t>
      </w:r>
      <w:r w:rsidR="00D13662" w:rsidRPr="00003FAD">
        <w:rPr>
          <w:rFonts w:ascii="GHEA Grapalat" w:hAnsi="GHEA Grapalat"/>
          <w:color w:val="000000" w:themeColor="text1"/>
        </w:rPr>
        <w:t>.</w:t>
      </w:r>
      <w:r w:rsidR="00E1385B" w:rsidRPr="00003FAD">
        <w:rPr>
          <w:rFonts w:ascii="GHEA Grapalat" w:hAnsi="GHEA Grapalat"/>
          <w:color w:val="000000" w:themeColor="text1"/>
        </w:rPr>
        <w:tab/>
      </w:r>
      <w:r w:rsidRPr="00003FAD">
        <w:rPr>
          <w:rFonts w:ascii="GHEA Grapalat" w:hAnsi="GHEA Grapalat"/>
          <w:color w:val="000000" w:themeColor="text1"/>
        </w:rPr>
        <w:t>Участник</w:t>
      </w:r>
      <w:r w:rsidR="000C3F69" w:rsidRPr="00003FAD">
        <w:rPr>
          <w:rFonts w:ascii="GHEA Grapalat" w:hAnsi="GHEA Grapalat"/>
          <w:color w:val="000000" w:themeColor="text1"/>
        </w:rPr>
        <w:t>,</w:t>
      </w:r>
      <w:r w:rsidRPr="00003FAD">
        <w:rPr>
          <w:rFonts w:ascii="GHEA Grapalat" w:hAnsi="GHEA Grapalat"/>
          <w:color w:val="000000" w:themeColor="text1"/>
        </w:rPr>
        <w:t xml:space="preserve"> </w:t>
      </w:r>
      <w:r w:rsidR="002C1D72" w:rsidRPr="00003FAD">
        <w:rPr>
          <w:rFonts w:ascii="GHEA Grapalat" w:hAnsi="GHEA Grapalat"/>
          <w:color w:val="000000" w:themeColor="text1"/>
        </w:rPr>
        <w:t xml:space="preserve">в случае признания </w:t>
      </w:r>
      <w:r w:rsidR="00876D7D" w:rsidRPr="00003FAD">
        <w:rPr>
          <w:rFonts w:ascii="GHEA Grapalat" w:hAnsi="GHEA Grapalat"/>
          <w:color w:val="000000" w:themeColor="text1"/>
        </w:rPr>
        <w:t>ото</w:t>
      </w:r>
      <w:r w:rsidR="002C1D72" w:rsidRPr="00003FAD">
        <w:rPr>
          <w:rFonts w:ascii="GHEA Grapalat" w:hAnsi="GHEA Grapalat"/>
          <w:color w:val="000000" w:themeColor="text1"/>
        </w:rPr>
        <w:t>бранным участником</w:t>
      </w:r>
      <w:r w:rsidR="000C3F69" w:rsidRPr="00003FAD">
        <w:rPr>
          <w:rFonts w:ascii="GHEA Grapalat" w:hAnsi="GHEA Grapalat"/>
          <w:color w:val="000000" w:themeColor="text1"/>
        </w:rPr>
        <w:t>,</w:t>
      </w:r>
      <w:r w:rsidR="002C1D72" w:rsidRPr="00003FAD">
        <w:rPr>
          <w:rFonts w:ascii="GHEA Grapalat" w:hAnsi="GHEA Grapalat"/>
          <w:color w:val="000000" w:themeColor="text1"/>
        </w:rPr>
        <w:t xml:space="preserve"> </w:t>
      </w:r>
      <w:r w:rsidR="006C36B6" w:rsidRPr="00003FAD">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003FAD">
        <w:rPr>
          <w:rFonts w:ascii="GHEA Grapalat" w:hAnsi="GHEA Grapalat"/>
          <w:color w:val="000000" w:themeColor="text1"/>
        </w:rPr>
        <w:t>.</w:t>
      </w:r>
    </w:p>
    <w:p w14:paraId="32C901ED" w14:textId="77777777" w:rsidR="000A6B75" w:rsidRPr="00003FA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A4643" w:rsidRPr="00003FAD">
        <w:rPr>
          <w:rFonts w:ascii="GHEA Grapalat" w:hAnsi="GHEA Grapalat"/>
          <w:color w:val="000000" w:themeColor="text1"/>
          <w:sz w:val="24"/>
          <w:szCs w:val="24"/>
        </w:rPr>
        <w:t>5</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03FAD">
        <w:rPr>
          <w:rFonts w:ascii="GHEA Grapalat" w:hAnsi="GHEA Grapalat"/>
          <w:color w:val="000000" w:themeColor="text1"/>
          <w:sz w:val="24"/>
          <w:szCs w:val="24"/>
        </w:rPr>
        <w:t xml:space="preserve"> </w:t>
      </w:r>
      <w:r w:rsidR="00C366B6" w:rsidRPr="00003FAD">
        <w:rPr>
          <w:rFonts w:ascii="GHEA Grapalat" w:hAnsi="GHEA Grapalat"/>
          <w:color w:val="000000" w:themeColor="text1"/>
        </w:rPr>
        <w:t>(на о</w:t>
      </w:r>
      <w:r w:rsidR="00C366B6" w:rsidRPr="00003FAD">
        <w:rPr>
          <w:rFonts w:ascii="GHEA Grapalat" w:hAnsi="GHEA Grapalat"/>
          <w:color w:val="000000" w:themeColor="text1"/>
          <w:sz w:val="24"/>
          <w:szCs w:val="24"/>
        </w:rPr>
        <w:t>дин и тот же</w:t>
      </w:r>
      <w:r w:rsidR="00C366B6" w:rsidRPr="00003FAD">
        <w:rPr>
          <w:rFonts w:ascii="GHEA Grapalat" w:hAnsi="GHEA Grapalat"/>
          <w:color w:val="000000" w:themeColor="text1"/>
        </w:rPr>
        <w:t xml:space="preserve"> лот)</w:t>
      </w:r>
      <w:r w:rsidRPr="00003FAD">
        <w:rPr>
          <w:rFonts w:ascii="GHEA Grapalat" w:hAnsi="GHEA Grapalat"/>
          <w:color w:val="000000" w:themeColor="text1"/>
          <w:sz w:val="24"/>
          <w:szCs w:val="24"/>
        </w:rPr>
        <w:t xml:space="preserve">. </w:t>
      </w:r>
    </w:p>
    <w:p w14:paraId="645BB95C" w14:textId="77777777" w:rsidR="009E07EE" w:rsidRPr="00003FAD"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2.</w:t>
      </w:r>
      <w:r w:rsidR="00C366B6" w:rsidRPr="00003FAD">
        <w:rPr>
          <w:rFonts w:ascii="GHEA Grapalat" w:hAnsi="GHEA Grapalat"/>
          <w:color w:val="000000" w:themeColor="text1"/>
          <w:sz w:val="24"/>
          <w:szCs w:val="24"/>
        </w:rPr>
        <w:t>6</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E2FD94" w14:textId="77777777" w:rsidR="000A6B75" w:rsidRPr="00003FAD" w:rsidRDefault="000A6B75" w:rsidP="00B46D58">
      <w:pPr>
        <w:pStyle w:val="BodyTextIndent2"/>
        <w:widowControl w:val="0"/>
        <w:spacing w:after="160" w:line="240" w:lineRule="auto"/>
        <w:rPr>
          <w:rFonts w:ascii="GHEA Grapalat" w:hAnsi="GHEA Grapalat" w:cs="Sylfaen"/>
          <w:color w:val="000000" w:themeColor="text1"/>
          <w:sz w:val="24"/>
          <w:szCs w:val="24"/>
        </w:rPr>
      </w:pPr>
      <w:r w:rsidRPr="00003FAD">
        <w:rPr>
          <w:rFonts w:ascii="GHEA Grapalat" w:hAnsi="GHEA Grapalat"/>
          <w:color w:val="000000" w:themeColor="text1"/>
          <w:sz w:val="24"/>
          <w:szCs w:val="24"/>
        </w:rPr>
        <w:t>В подобном случае:</w:t>
      </w:r>
    </w:p>
    <w:p w14:paraId="7826D39B" w14:textId="77777777" w:rsidR="005A405F" w:rsidRPr="00003FAD"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003FAD">
        <w:rPr>
          <w:rFonts w:ascii="GHEA Grapalat" w:hAnsi="GHEA Grapalat"/>
          <w:color w:val="000000" w:themeColor="text1"/>
          <w:sz w:val="24"/>
          <w:szCs w:val="24"/>
        </w:rPr>
        <w:t xml:space="preserve"> (на один и тот же лот</w:t>
      </w:r>
      <w:r w:rsidR="00796D4A" w:rsidRPr="00003FAD">
        <w:rPr>
          <w:rFonts w:ascii="GHEA Grapalat" w:hAnsi="GHEA Grapalat"/>
          <w:color w:val="000000" w:themeColor="text1"/>
        </w:rPr>
        <w:t>)</w:t>
      </w:r>
      <w:r w:rsidR="000A6B75" w:rsidRPr="00003FA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0CE09" w14:textId="77777777" w:rsidR="000A6B75" w:rsidRPr="00003FAD"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 xml:space="preserve">В </w:t>
      </w:r>
      <w:r w:rsidR="00750FFF" w:rsidRPr="00003FAD">
        <w:rPr>
          <w:rFonts w:ascii="GHEA Grapalat" w:hAnsi="GHEA Grapalat"/>
          <w:color w:val="000000" w:themeColor="text1"/>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0D0C59A7"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в </w:t>
      </w:r>
      <w:r w:rsidR="00F47E60" w:rsidRPr="00003FAD">
        <w:rPr>
          <w:rFonts w:ascii="GHEA Grapalat" w:hAnsi="GHEA Grapalat"/>
          <w:b/>
          <w:color w:val="000000" w:themeColor="text1"/>
          <w:sz w:val="24"/>
          <w:szCs w:val="24"/>
        </w:rPr>
        <w:t>1</w:t>
      </w:r>
      <w:r w:rsidR="00617ED2" w:rsidRPr="00617ED2">
        <w:rPr>
          <w:rFonts w:ascii="GHEA Grapalat" w:hAnsi="GHEA Grapalat"/>
          <w:b/>
          <w:color w:val="000000" w:themeColor="text1"/>
          <w:sz w:val="24"/>
          <w:szCs w:val="24"/>
        </w:rPr>
        <w:t>6</w:t>
      </w:r>
      <w:r w:rsidR="00F47E60" w:rsidRPr="00003FAD">
        <w:rPr>
          <w:rFonts w:ascii="GHEA Grapalat" w:hAnsi="GHEA Grapalat"/>
          <w:b/>
          <w:color w:val="000000" w:themeColor="text1"/>
          <w:sz w:val="24"/>
          <w:szCs w:val="24"/>
        </w:rPr>
        <w:t xml:space="preserve">:00 часов, </w:t>
      </w:r>
      <w:r w:rsidR="00617ED2" w:rsidRPr="00617ED2">
        <w:rPr>
          <w:rFonts w:ascii="GHEA Grapalat" w:hAnsi="GHEA Grapalat"/>
          <w:b/>
          <w:color w:val="000000" w:themeColor="text1"/>
          <w:sz w:val="24"/>
          <w:szCs w:val="24"/>
        </w:rPr>
        <w:t>18.07.</w:t>
      </w:r>
      <w:r w:rsidR="00882810">
        <w:rPr>
          <w:rFonts w:ascii="GHEA Grapalat" w:hAnsi="GHEA Grapalat"/>
          <w:b/>
          <w:color w:val="000000" w:themeColor="text1"/>
          <w:sz w:val="24"/>
          <w:szCs w:val="24"/>
        </w:rPr>
        <w:t>2025</w:t>
      </w:r>
      <w:r w:rsidR="00F47E60" w:rsidRPr="00003FAD">
        <w:rPr>
          <w:rFonts w:ascii="GHEA Grapalat" w:hAnsi="GHEA Grapalat"/>
          <w:color w:val="000000" w:themeColor="text1"/>
          <w:sz w:val="24"/>
          <w:szCs w:val="24"/>
        </w:rPr>
        <w:t xml:space="preserve"> года.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2"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w:t>
      </w:r>
      <w:r w:rsidR="001A424D" w:rsidRPr="00003FAD">
        <w:rPr>
          <w:rFonts w:ascii="GHEA Grapalat" w:hAnsi="GHEA Grapalat"/>
          <w:color w:val="000000" w:themeColor="text1"/>
          <w:sz w:val="24"/>
          <w:szCs w:val="24"/>
        </w:rPr>
        <w:lastRenderedPageBreak/>
        <w:t>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и прогнозируемой прибыли) </w:t>
      </w:r>
      <w:r w:rsidRPr="00003FA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03097D18"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в </w:t>
      </w:r>
      <w:r w:rsidR="00A649CC" w:rsidRPr="00003FAD">
        <w:rPr>
          <w:rFonts w:ascii="GHEA Grapalat" w:hAnsi="GHEA Grapalat"/>
          <w:b/>
          <w:color w:val="000000" w:themeColor="text1"/>
          <w:sz w:val="24"/>
          <w:szCs w:val="24"/>
        </w:rPr>
        <w:t>1</w:t>
      </w:r>
      <w:r w:rsidR="00617ED2" w:rsidRPr="00617ED2">
        <w:rPr>
          <w:rFonts w:ascii="GHEA Grapalat" w:hAnsi="GHEA Grapalat"/>
          <w:b/>
          <w:color w:val="000000" w:themeColor="text1"/>
          <w:sz w:val="24"/>
          <w:szCs w:val="24"/>
        </w:rPr>
        <w:t>6</w:t>
      </w:r>
      <w:r w:rsidR="00A649CC" w:rsidRPr="00003FAD">
        <w:rPr>
          <w:rFonts w:ascii="GHEA Grapalat" w:hAnsi="GHEA Grapalat"/>
          <w:b/>
          <w:color w:val="000000" w:themeColor="text1"/>
          <w:sz w:val="24"/>
          <w:szCs w:val="24"/>
        </w:rPr>
        <w:t xml:space="preserve">:00 часов, </w:t>
      </w:r>
      <w:r w:rsidR="00617ED2" w:rsidRPr="00617ED2">
        <w:rPr>
          <w:rFonts w:ascii="GHEA Grapalat" w:hAnsi="GHEA Grapalat"/>
          <w:b/>
          <w:color w:val="000000" w:themeColor="text1"/>
          <w:sz w:val="24"/>
          <w:szCs w:val="24"/>
        </w:rPr>
        <w:t>18.07.</w:t>
      </w:r>
      <w:r w:rsidR="00882810">
        <w:rPr>
          <w:rFonts w:ascii="GHEA Grapalat" w:hAnsi="GHEA Grapalat"/>
          <w:color w:val="000000" w:themeColor="text1"/>
          <w:sz w:val="24"/>
          <w:szCs w:val="24"/>
        </w:rPr>
        <w:t>2025</w:t>
      </w:r>
      <w:r w:rsidR="00A649CC" w:rsidRPr="00003FAD">
        <w:rPr>
          <w:rFonts w:ascii="GHEA Grapalat" w:hAnsi="GHEA Grapalat"/>
          <w:color w:val="000000" w:themeColor="text1"/>
          <w:sz w:val="24"/>
          <w:szCs w:val="24"/>
        </w:rPr>
        <w:t xml:space="preserve"> 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 xml:space="preserve">участников, оценка и сравнение ценовых предложений </w:t>
      </w:r>
      <w:r w:rsidRPr="00003FAD">
        <w:rPr>
          <w:rFonts w:ascii="GHEA Grapalat" w:hAnsi="GHEA Grapalat"/>
          <w:color w:val="000000" w:themeColor="text1"/>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3"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 xml:space="preserve">Договор, заключенный в соответствии с настоящим пунктом, </w:t>
      </w:r>
      <w:r w:rsidRPr="00003FAD">
        <w:rPr>
          <w:rFonts w:ascii="GHEA Grapalat" w:hAnsi="GHEA Grapalat"/>
          <w:color w:val="000000" w:themeColor="text1"/>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2469C8E" w14:textId="77777777" w:rsidR="00AD2081" w:rsidRPr="00003FAD"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8.9.</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003FAD">
        <w:rPr>
          <w:rFonts w:ascii="GHEA Grapalat" w:hAnsi="GHEA Grapalat"/>
          <w:color w:val="000000" w:themeColor="text1"/>
          <w:sz w:val="24"/>
          <w:szCs w:val="24"/>
        </w:rPr>
        <w:t xml:space="preserve">и оценке </w:t>
      </w:r>
      <w:r w:rsidRPr="00003FAD">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003FAD">
        <w:rPr>
          <w:rFonts w:ascii="GHEA Grapalat" w:hAnsi="GHEA Grapalat"/>
          <w:color w:val="000000" w:themeColor="text1"/>
          <w:sz w:val="24"/>
          <w:szCs w:val="24"/>
        </w:rPr>
        <w:t xml:space="preserve"> </w:t>
      </w:r>
      <w:r w:rsidR="007B1356" w:rsidRPr="00003FAD">
        <w:rPr>
          <w:rFonts w:ascii="GHEA Grapalat" w:hAnsi="GHEA Grapalat"/>
          <w:color w:val="000000" w:themeColor="text1"/>
          <w:sz w:val="24"/>
          <w:szCs w:val="24"/>
        </w:rPr>
        <w:t>включая тот случай,</w:t>
      </w:r>
      <w:r w:rsidR="007B1356" w:rsidRPr="00003FAD" w:rsidDel="007B1356">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 xml:space="preserve">когда документы, </w:t>
      </w:r>
      <w:r w:rsidR="00123F5E" w:rsidRPr="00003FAD">
        <w:rPr>
          <w:rFonts w:ascii="GHEA Grapalat" w:hAnsi="GHEA Grapalat"/>
          <w:color w:val="000000" w:themeColor="text1"/>
          <w:sz w:val="24"/>
          <w:szCs w:val="24"/>
        </w:rPr>
        <w:t>утвержд</w:t>
      </w:r>
      <w:r w:rsidR="001F5834" w:rsidRPr="00003FAD">
        <w:rPr>
          <w:rFonts w:ascii="GHEA Grapalat" w:hAnsi="GHEA Grapalat"/>
          <w:color w:val="000000" w:themeColor="text1"/>
          <w:sz w:val="24"/>
          <w:szCs w:val="24"/>
        </w:rPr>
        <w:t>аемые</w:t>
      </w:r>
      <w:r w:rsidR="00123F5E" w:rsidRPr="00003FAD">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003FAD">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003FAD">
        <w:rPr>
          <w:rFonts w:ascii="GHEA Grapalat" w:hAnsi="GHEA Grapalat"/>
          <w:color w:val="000000" w:themeColor="text1"/>
          <w:sz w:val="24"/>
          <w:szCs w:val="24"/>
        </w:rPr>
        <w:t xml:space="preserve"> </w:t>
      </w:r>
      <w:r w:rsidR="007A34A6" w:rsidRPr="00003FAD">
        <w:rPr>
          <w:rFonts w:ascii="GHEA Grapalat" w:hAnsi="GHEA Grapalat"/>
          <w:color w:val="000000" w:themeColor="text1"/>
        </w:rPr>
        <w:t xml:space="preserve">с помощью системы </w:t>
      </w:r>
      <w:r w:rsidRPr="00003FAD">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F0F404" w14:textId="77777777" w:rsidR="003B3E74" w:rsidRPr="00003FAD"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003FAD">
        <w:rPr>
          <w:rFonts w:ascii="GHEA Grapalat" w:hAnsi="GHEA Grapalat" w:cs="Sylfaen"/>
          <w:color w:val="000000" w:themeColor="text1"/>
          <w:sz w:val="24"/>
          <w:szCs w:val="24"/>
        </w:rPr>
        <w:t>.</w:t>
      </w:r>
    </w:p>
    <w:p w14:paraId="4BCDFDD1" w14:textId="77777777" w:rsidR="00C27BA4"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8.10.</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3FAD">
        <w:rPr>
          <w:rFonts w:ascii="GHEA Grapalat" w:hAnsi="GHEA Grapalat"/>
          <w:color w:val="000000" w:themeColor="text1"/>
          <w:sz w:val="24"/>
          <w:szCs w:val="24"/>
        </w:rPr>
        <w:t xml:space="preserve"> данного участника</w:t>
      </w:r>
      <w:r w:rsidRPr="00003FAD">
        <w:rPr>
          <w:rFonts w:ascii="GHEA Grapalat" w:hAnsi="GHEA Grapalat"/>
          <w:color w:val="000000" w:themeColor="text1"/>
          <w:sz w:val="24"/>
          <w:szCs w:val="24"/>
        </w:rPr>
        <w:t xml:space="preserve"> оценивается неуд</w:t>
      </w:r>
      <w:r w:rsidR="00A50C53" w:rsidRPr="00003FAD">
        <w:rPr>
          <w:rFonts w:ascii="GHEA Grapalat" w:hAnsi="GHEA Grapalat"/>
          <w:color w:val="000000" w:themeColor="text1"/>
          <w:sz w:val="24"/>
          <w:szCs w:val="24"/>
        </w:rPr>
        <w:t>овлетворительно и отклоняется</w:t>
      </w:r>
      <w:r w:rsidR="005D7FA6" w:rsidRPr="00003FA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03FAD">
        <w:rPr>
          <w:rFonts w:ascii="GHEA Grapalat" w:hAnsi="GHEA Grapalat"/>
          <w:color w:val="000000" w:themeColor="text1"/>
          <w:sz w:val="24"/>
          <w:szCs w:val="24"/>
        </w:rPr>
        <w:t>.</w:t>
      </w:r>
    </w:p>
    <w:p w14:paraId="388F15E4" w14:textId="77777777" w:rsidR="005E0E50"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8.11.</w:t>
      </w:r>
      <w:r w:rsidR="00213830" w:rsidRPr="00003FAD">
        <w:rPr>
          <w:rFonts w:ascii="GHEA Grapalat" w:hAnsi="GHEA Grapalat"/>
          <w:color w:val="000000" w:themeColor="text1"/>
          <w:sz w:val="24"/>
          <w:szCs w:val="24"/>
        </w:rPr>
        <w:tab/>
      </w:r>
      <w:r w:rsidR="00670B09" w:rsidRPr="00003FA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3FAD" w:rsidDel="00A5199D">
        <w:rPr>
          <w:rFonts w:ascii="GHEA Grapalat" w:hAnsi="GHEA Grapalat"/>
          <w:color w:val="000000" w:themeColor="text1"/>
          <w:sz w:val="24"/>
          <w:szCs w:val="24"/>
        </w:rPr>
        <w:t xml:space="preserve"> </w:t>
      </w:r>
      <w:r w:rsidR="00670B09" w:rsidRPr="00003FA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8.12</w:t>
      </w:r>
      <w:r w:rsidR="004409B1" w:rsidRPr="00003FAD">
        <w:rPr>
          <w:rFonts w:ascii="GHEA Grapalat" w:hAnsi="GHEA Grapalat"/>
          <w:color w:val="000000" w:themeColor="text1"/>
          <w:sz w:val="24"/>
          <w:szCs w:val="24"/>
        </w:rPr>
        <w:t>.</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После вскрытия</w:t>
      </w:r>
      <w:r w:rsidR="00895E05" w:rsidRPr="00003FAD">
        <w:rPr>
          <w:rFonts w:ascii="GHEA Grapalat" w:hAnsi="GHEA Grapalat"/>
          <w:color w:val="000000" w:themeColor="text1"/>
          <w:sz w:val="24"/>
          <w:szCs w:val="24"/>
        </w:rPr>
        <w:t xml:space="preserve"> и оценки</w:t>
      </w:r>
      <w:r w:rsidRPr="00003FA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03FA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w:t>
      </w:r>
      <w:r w:rsidR="00895E05" w:rsidRPr="00003FAD">
        <w:rPr>
          <w:rFonts w:ascii="GHEA Grapalat" w:hAnsi="GHEA Grapalat"/>
          <w:color w:val="000000" w:themeColor="text1"/>
          <w:sz w:val="24"/>
          <w:szCs w:val="24"/>
        </w:rPr>
        <w:lastRenderedPageBreak/>
        <w:t>члены комиссии</w:t>
      </w:r>
      <w:r w:rsidR="001E4A24" w:rsidRPr="00003FAD">
        <w:rPr>
          <w:rFonts w:ascii="GHEA Grapalat" w:hAnsi="GHEA Grapalat"/>
          <w:color w:val="000000" w:themeColor="text1"/>
          <w:sz w:val="24"/>
          <w:szCs w:val="24"/>
        </w:rPr>
        <w:t>.</w:t>
      </w:r>
    </w:p>
    <w:p w14:paraId="28DCC320" w14:textId="77777777" w:rsidR="00E65F37"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8.13.</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секретарь комиссии: </w:t>
      </w:r>
    </w:p>
    <w:p w14:paraId="38367678" w14:textId="77777777" w:rsidR="00A24827" w:rsidRPr="00003FA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1)</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воспроизведенный (отсканированный)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оригинала вариант протокола заседания по вскрытию</w:t>
      </w:r>
      <w:r w:rsidR="008205AF"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w:t>
      </w:r>
      <w:r w:rsidR="001E4A24" w:rsidRPr="00003FA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FAD">
        <w:rPr>
          <w:color w:val="000000" w:themeColor="text1"/>
        </w:rPr>
        <w:t xml:space="preserve"> </w:t>
      </w:r>
      <w:r w:rsidR="001E4A24" w:rsidRPr="00003FA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003FA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воспроизведенные (отсканированные)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4DB33E" w14:textId="77777777" w:rsidR="004E22AA" w:rsidRPr="00681C1F" w:rsidRDefault="004E22AA" w:rsidP="004E22AA">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7E247FD" w14:textId="77777777" w:rsidR="004E22AA" w:rsidRPr="0054203B" w:rsidRDefault="004E22AA" w:rsidP="004E22AA">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0EF06F0F" w14:textId="77777777" w:rsidR="004E22AA" w:rsidRPr="00A928B7" w:rsidRDefault="004E22AA" w:rsidP="004E22AA">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8E14421" w14:textId="77777777" w:rsidR="004E22AA" w:rsidRPr="00A928B7" w:rsidRDefault="004E22AA" w:rsidP="004E22AA">
      <w:pPr>
        <w:widowControl w:val="0"/>
        <w:ind w:left="-502"/>
        <w:contextualSpacing/>
        <w:jc w:val="both"/>
        <w:rPr>
          <w:ins w:id="4"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F65EB5">
        <w:rPr>
          <w:rFonts w:ascii="GHEA Grapalat" w:hAnsi="GHEA Grapalat"/>
        </w:rPr>
        <w:lastRenderedPageBreak/>
        <w:t>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4FF69E0" w14:textId="77777777" w:rsidR="004E22AA" w:rsidRPr="007663F8" w:rsidRDefault="004E22AA" w:rsidP="004E22AA">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458D7F94" w14:textId="77777777" w:rsidR="004E22AA" w:rsidRPr="009044F1" w:rsidRDefault="004E22AA" w:rsidP="004E22AA">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0643C5C" w14:textId="77777777" w:rsidR="004E22AA" w:rsidRDefault="004E22AA" w:rsidP="004E22A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6C8F56" w14:textId="77777777" w:rsidR="004E22AA" w:rsidRPr="001439BD" w:rsidRDefault="004E22AA" w:rsidP="004E22A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C377A9" w14:textId="77777777" w:rsidR="004E22AA" w:rsidRPr="009044F1" w:rsidRDefault="004E22AA" w:rsidP="004E22A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8D268AF" w14:textId="77777777" w:rsidR="004E22AA" w:rsidRPr="009044F1" w:rsidRDefault="004E22AA" w:rsidP="004E22AA">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B06E228" w14:textId="77777777" w:rsidR="004E22AA" w:rsidRPr="00D3436F" w:rsidRDefault="004E22AA" w:rsidP="004E22A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021EF78B" w14:textId="77777777" w:rsidR="004E22AA" w:rsidRPr="008A3C60" w:rsidRDefault="004E22AA" w:rsidP="004E22AA">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90B4F42" w14:textId="77777777" w:rsidR="004E22AA" w:rsidRPr="000811C1" w:rsidRDefault="004E22AA" w:rsidP="004E22A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41EC86EC" w14:textId="77777777" w:rsidR="004E22AA" w:rsidRPr="009044F1" w:rsidRDefault="004E22AA" w:rsidP="004E22AA">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A00E487" w14:textId="77777777" w:rsidR="004E22AA" w:rsidRPr="009044F1" w:rsidRDefault="004E22AA" w:rsidP="004E22A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4BCBE2" w14:textId="77777777" w:rsidR="004E22AA" w:rsidRPr="005114D0" w:rsidRDefault="004E22AA" w:rsidP="004E22A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D989D3" w14:textId="77777777" w:rsidR="004E22AA" w:rsidRPr="00374F4A" w:rsidRDefault="004E22AA" w:rsidP="004E22A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892CB5" w14:textId="77777777" w:rsidR="004E22AA" w:rsidRPr="009044F1" w:rsidRDefault="004E22AA" w:rsidP="004E22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84F96A" w14:textId="77777777" w:rsidR="004E22AA" w:rsidRPr="009044F1" w:rsidRDefault="004E22AA" w:rsidP="004E22A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E61334C" w14:textId="77777777" w:rsidR="004E22AA" w:rsidRPr="009044F1" w:rsidRDefault="004E22AA" w:rsidP="004E22AA">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1F9B1A5" w14:textId="77777777" w:rsidR="004E22AA" w:rsidRPr="000811C1" w:rsidRDefault="004E22AA" w:rsidP="004E22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320C1E9" w14:textId="77777777" w:rsidR="004E22AA" w:rsidRPr="009044F1" w:rsidRDefault="004E22AA" w:rsidP="004E22A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2ABBDF9D" w14:textId="77777777" w:rsidR="004E22AA" w:rsidRDefault="004E22AA" w:rsidP="004E22AA">
      <w:pPr>
        <w:pStyle w:val="BodyTextIndent2"/>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047E46F5" w14:textId="77777777" w:rsidR="004E22AA" w:rsidRPr="00A53A6A" w:rsidRDefault="004E22AA" w:rsidP="004E22A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B74CBF7" w14:textId="77777777" w:rsidR="004E22AA" w:rsidRDefault="004E22AA" w:rsidP="004E22A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AC1ADF4" w14:textId="77777777" w:rsidR="004E22AA" w:rsidRDefault="004E22AA" w:rsidP="004E22AA">
      <w:pPr>
        <w:pStyle w:val="norm"/>
        <w:widowControl w:val="0"/>
        <w:tabs>
          <w:tab w:val="left" w:pos="1276"/>
        </w:tabs>
        <w:spacing w:line="240" w:lineRule="auto"/>
        <w:ind w:left="142" w:firstLine="0"/>
        <w:rPr>
          <w:rFonts w:ascii="GHEA Grapalat" w:hAnsi="GHEA Grapalat"/>
          <w:sz w:val="24"/>
          <w:szCs w:val="24"/>
        </w:rPr>
      </w:pPr>
    </w:p>
    <w:p w14:paraId="033B40C9" w14:textId="77777777" w:rsidR="004E22AA" w:rsidRPr="00747338" w:rsidRDefault="004E22AA" w:rsidP="004E22A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F93249" w14:textId="77777777" w:rsidR="001D2159" w:rsidRPr="00003FAD" w:rsidRDefault="001D2159"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 xml:space="preserve">Проект договора </w:t>
      </w:r>
      <w:r w:rsidRPr="00003FAD">
        <w:rPr>
          <w:rFonts w:ascii="GHEA Grapalat" w:hAnsi="GHEA Grapalat"/>
          <w:color w:val="000000" w:themeColor="text1"/>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w:t>
      </w:r>
      <w:r w:rsidRPr="00003FAD">
        <w:rPr>
          <w:rFonts w:ascii="GHEA Grapalat" w:hAnsi="GHEA Grapalat"/>
          <w:color w:val="000000" w:themeColor="text1"/>
        </w:rPr>
        <w:lastRenderedPageBreak/>
        <w:t xml:space="preserve">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00B0BF36" w14:textId="77777777" w:rsidR="00CE473D" w:rsidRPr="00CF6994" w:rsidRDefault="006C7A9C" w:rsidP="00CE473D">
      <w:pPr>
        <w:widowControl w:val="0"/>
        <w:tabs>
          <w:tab w:val="left" w:pos="1276"/>
        </w:tabs>
        <w:spacing w:after="160"/>
        <w:ind w:firstLine="567"/>
        <w:jc w:val="both"/>
        <w:rPr>
          <w:ins w:id="6"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00CE473D"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CE473D">
        <w:rPr>
          <w:rFonts w:ascii="GHEA Grapalat" w:hAnsi="GHEA Grapalat" w:cs="Sylfaen"/>
          <w:lang w:val="hy-AM"/>
        </w:rPr>
        <w:t xml:space="preserve"> </w:t>
      </w:r>
      <w:r w:rsidR="00CE473D" w:rsidRPr="00060567">
        <w:rPr>
          <w:rFonts w:ascii="GHEA Grapalat" w:hAnsi="GHEA Grapalat" w:cs="Sylfaen"/>
          <w:lang w:val="hy-AM"/>
        </w:rPr>
        <w:t>если выполнение контракта (соглашения) не является поэтапным</w:t>
      </w:r>
      <w:r w:rsidR="00CE473D">
        <w:rPr>
          <w:rFonts w:ascii="GHEA Grapalat" w:hAnsi="GHEA Grapalat" w:cs="Sylfaen"/>
        </w:rPr>
        <w:t>.</w:t>
      </w:r>
    </w:p>
    <w:p w14:paraId="4650DDDD" w14:textId="17A4257B"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xml:space="preserve">, по части выделенных финансовых средств, представляется в виде гарантии или наличных денег, а по </w:t>
      </w:r>
      <w:r w:rsidRPr="00003FAD">
        <w:rPr>
          <w:rFonts w:ascii="GHEA Grapalat" w:hAnsi="GHEA Grapalat" w:cs="Sylfaen"/>
          <w:color w:val="000000" w:themeColor="text1"/>
        </w:rPr>
        <w:lastRenderedPageBreak/>
        <w:t>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7"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003FAD">
        <w:rPr>
          <w:rFonts w:ascii="GHEA Grapalat" w:hAnsi="GHEA Grapalat"/>
          <w:color w:val="000000" w:themeColor="text1"/>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8"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9"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0"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1"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712BD0B2"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1A47ED">
        <w:rPr>
          <w:rFonts w:ascii="GHEA Grapalat" w:hAnsi="GHEA Grapalat"/>
          <w:b/>
          <w:color w:val="000000" w:themeColor="text1"/>
          <w:sz w:val="22"/>
          <w:szCs w:val="22"/>
          <w:lang w:val="hy-AM"/>
        </w:rPr>
        <w:t>ԵՔ-ԳՀԾՁԲ-</w:t>
      </w:r>
      <w:r w:rsidR="006F7022">
        <w:rPr>
          <w:rFonts w:ascii="GHEA Grapalat" w:hAnsi="GHEA Grapalat"/>
          <w:b/>
          <w:color w:val="000000" w:themeColor="text1"/>
          <w:sz w:val="22"/>
          <w:szCs w:val="22"/>
          <w:lang w:val="hy-AM"/>
        </w:rPr>
        <w:t>25/129</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3C055136"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1A47ED">
        <w:rPr>
          <w:rFonts w:ascii="GHEA Grapalat" w:hAnsi="GHEA Grapalat"/>
          <w:b/>
          <w:color w:val="000000" w:themeColor="text1"/>
          <w:sz w:val="22"/>
          <w:szCs w:val="22"/>
          <w:lang w:val="hy-AM"/>
        </w:rPr>
        <w:t>ԵՔ-ԳՀԾՁԲ-</w:t>
      </w:r>
      <w:r w:rsidR="006F7022">
        <w:rPr>
          <w:rFonts w:ascii="GHEA Grapalat" w:hAnsi="GHEA Grapalat"/>
          <w:b/>
          <w:color w:val="000000" w:themeColor="text1"/>
          <w:sz w:val="22"/>
          <w:szCs w:val="22"/>
          <w:lang w:val="hy-AM"/>
        </w:rPr>
        <w:t>25/129</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09CCDC6E"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1A47ED">
        <w:rPr>
          <w:rFonts w:ascii="GHEA Grapalat" w:hAnsi="GHEA Grapalat"/>
          <w:b/>
          <w:color w:val="000000" w:themeColor="text1"/>
          <w:sz w:val="22"/>
          <w:szCs w:val="22"/>
          <w:lang w:val="hy-AM"/>
        </w:rPr>
        <w:t>ԵՔ-ԳՀԾՁԲ-</w:t>
      </w:r>
      <w:r w:rsidR="006F7022">
        <w:rPr>
          <w:rFonts w:ascii="GHEA Grapalat" w:hAnsi="GHEA Grapalat"/>
          <w:b/>
          <w:color w:val="000000" w:themeColor="text1"/>
          <w:sz w:val="22"/>
          <w:szCs w:val="22"/>
          <w:lang w:val="hy-AM"/>
        </w:rPr>
        <w:t>25/129</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5D3B91C4"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1A47ED">
        <w:rPr>
          <w:rFonts w:ascii="GHEA Grapalat" w:hAnsi="GHEA Grapalat"/>
          <w:b/>
          <w:color w:val="000000" w:themeColor="text1"/>
          <w:sz w:val="22"/>
          <w:szCs w:val="22"/>
          <w:lang w:val="hy-AM"/>
        </w:rPr>
        <w:t>ԵՔ-ԳՀԾՁԲ-</w:t>
      </w:r>
      <w:r w:rsidR="006F7022">
        <w:rPr>
          <w:rFonts w:ascii="GHEA Grapalat" w:hAnsi="GHEA Grapalat"/>
          <w:b/>
          <w:color w:val="000000" w:themeColor="text1"/>
          <w:sz w:val="22"/>
          <w:szCs w:val="22"/>
          <w:lang w:val="hy-AM"/>
        </w:rPr>
        <w:t>25/129</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2"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1A81E79C"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1A47ED">
        <w:rPr>
          <w:rFonts w:ascii="GHEA Grapalat" w:hAnsi="GHEA Grapalat"/>
          <w:b/>
          <w:color w:val="000000" w:themeColor="text1"/>
          <w:sz w:val="22"/>
          <w:szCs w:val="22"/>
          <w:lang w:val="hy-AM"/>
        </w:rPr>
        <w:t>ԵՔ-ԳՀԾՁԲ-</w:t>
      </w:r>
      <w:r w:rsidR="006F7022">
        <w:rPr>
          <w:rFonts w:ascii="GHEA Grapalat" w:hAnsi="GHEA Grapalat"/>
          <w:b/>
          <w:color w:val="000000" w:themeColor="text1"/>
          <w:sz w:val="22"/>
          <w:szCs w:val="22"/>
          <w:lang w:val="hy-AM"/>
        </w:rPr>
        <w:t>25/129</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3"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4508" w:type="dxa"/>
            <w:shd w:val="clear" w:color="auto" w:fill="auto"/>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4"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03FAD">
        <w:rPr>
          <w:rFonts w:ascii="GHEA Grapalat" w:hAnsi="GHEA Grapalat"/>
          <w:color w:val="000000" w:themeColor="text1"/>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rPr>
        <w:lastRenderedPageBreak/>
        <w:t xml:space="preserve">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66219EC5"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1A47ED">
        <w:rPr>
          <w:rFonts w:ascii="GHEA Grapalat" w:hAnsi="GHEA Grapalat"/>
          <w:b/>
          <w:color w:val="000000" w:themeColor="text1"/>
          <w:lang w:val="hy-AM"/>
        </w:rPr>
        <w:t>ԵՔ-ԳՀԾՁԲ-</w:t>
      </w:r>
      <w:r w:rsidR="006F7022">
        <w:rPr>
          <w:rFonts w:ascii="GHEA Grapalat" w:hAnsi="GHEA Grapalat"/>
          <w:b/>
          <w:color w:val="000000" w:themeColor="text1"/>
          <w:lang w:val="hy-AM"/>
        </w:rPr>
        <w:t>25/129</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2D741598"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1A47ED">
        <w:rPr>
          <w:rFonts w:ascii="GHEA Grapalat" w:hAnsi="GHEA Grapalat"/>
          <w:b/>
          <w:color w:val="000000" w:themeColor="text1"/>
          <w:lang w:val="hy-AM"/>
        </w:rPr>
        <w:t>ԵՔ-ԳՀԾՁԲ-</w:t>
      </w:r>
      <w:r w:rsidR="006F7022">
        <w:rPr>
          <w:rFonts w:ascii="GHEA Grapalat" w:hAnsi="GHEA Grapalat"/>
          <w:b/>
          <w:color w:val="000000" w:themeColor="text1"/>
          <w:lang w:val="hy-AM"/>
        </w:rPr>
        <w:t>25/129</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25"/>
        <w:gridCol w:w="2398"/>
        <w:gridCol w:w="1701"/>
        <w:gridCol w:w="1559"/>
        <w:gridCol w:w="2598"/>
      </w:tblGrid>
      <w:tr w:rsidR="00003FAD" w:rsidRPr="00003FAD" w14:paraId="2CE87B47" w14:textId="77777777" w:rsidTr="009D4226">
        <w:trPr>
          <w:trHeight w:val="916"/>
          <w:jc w:val="center"/>
        </w:trPr>
        <w:tc>
          <w:tcPr>
            <w:tcW w:w="152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39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9D4226">
        <w:trPr>
          <w:jc w:val="center"/>
        </w:trPr>
        <w:tc>
          <w:tcPr>
            <w:tcW w:w="152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39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9D4226" w:rsidRPr="00003FAD" w14:paraId="14BBB327" w14:textId="77777777" w:rsidTr="009D4226">
        <w:trPr>
          <w:trHeight w:val="20"/>
          <w:jc w:val="center"/>
        </w:trPr>
        <w:tc>
          <w:tcPr>
            <w:tcW w:w="1525" w:type="dxa"/>
            <w:tcBorders>
              <w:top w:val="single" w:sz="4" w:space="0" w:color="auto"/>
              <w:left w:val="single" w:sz="4" w:space="0" w:color="auto"/>
              <w:bottom w:val="single" w:sz="4" w:space="0" w:color="auto"/>
              <w:right w:val="single" w:sz="4" w:space="0" w:color="auto"/>
            </w:tcBorders>
            <w:vAlign w:val="center"/>
          </w:tcPr>
          <w:p w14:paraId="699F58B8" w14:textId="77777777" w:rsidR="009D4226" w:rsidRPr="00187843" w:rsidRDefault="009D4226" w:rsidP="009D4226">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1CFC5532" w:rsidR="009D4226" w:rsidRPr="00187843" w:rsidRDefault="009D4226" w:rsidP="009D4226">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398" w:type="dxa"/>
            <w:tcBorders>
              <w:top w:val="single" w:sz="4" w:space="0" w:color="auto"/>
              <w:left w:val="single" w:sz="4" w:space="0" w:color="auto"/>
              <w:bottom w:val="single" w:sz="4" w:space="0" w:color="auto"/>
              <w:right w:val="single" w:sz="4" w:space="0" w:color="auto"/>
            </w:tcBorders>
            <w:shd w:val="clear" w:color="auto" w:fill="auto"/>
            <w:vAlign w:val="center"/>
          </w:tcPr>
          <w:p w14:paraId="46EDEAE3" w14:textId="79CC0586" w:rsidR="009D4226" w:rsidRPr="00397F79" w:rsidRDefault="00397F79" w:rsidP="009D4226">
            <w:pPr>
              <w:pStyle w:val="ListParagraph"/>
              <w:spacing w:after="160" w:line="259" w:lineRule="auto"/>
              <w:ind w:left="360"/>
              <w:contextualSpacing/>
              <w:jc w:val="both"/>
              <w:rPr>
                <w:rFonts w:ascii="GHEA Grapalat" w:hAnsi="GHEA Grapalat" w:cs="GHEA Grapalat"/>
                <w:sz w:val="18"/>
                <w:szCs w:val="18"/>
              </w:rPr>
            </w:pPr>
            <w:r w:rsidRPr="00397F79">
              <w:rPr>
                <w:rFonts w:ascii="GHEA Grapalat" w:hAnsi="GHEA Grapalat" w:cs="GHEA Grapalat"/>
                <w:sz w:val="18"/>
                <w:szCs w:val="18"/>
              </w:rPr>
              <w:t>Услуги по геодезии</w:t>
            </w:r>
            <w:r w:rsidRPr="00397F79">
              <w:rPr>
                <w:rFonts w:cs="GHEA Grapalat"/>
                <w:sz w:val="18"/>
                <w:szCs w:val="18"/>
              </w:rPr>
              <w:t xml:space="preserve"> </w:t>
            </w:r>
            <w:r w:rsidR="009D4226" w:rsidRPr="00A66EDA">
              <w:rPr>
                <w:rFonts w:ascii="GHEA Grapalat" w:hAnsi="GHEA Grapalat" w:cs="GHEA Grapalat"/>
                <w:sz w:val="18"/>
                <w:szCs w:val="18"/>
              </w:rPr>
              <w:t>Улица Бабаяна, дворов зданий 30; 32; 34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58D0CC" w14:textId="77777777" w:rsidR="009D4226" w:rsidRPr="00003FAD" w:rsidRDefault="009D4226" w:rsidP="009D4226">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4EDCC7" w14:textId="77777777" w:rsidR="009D4226" w:rsidRPr="00003FAD" w:rsidRDefault="009D4226" w:rsidP="009D4226">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1E78A0C0" w14:textId="77777777" w:rsidR="009D4226" w:rsidRPr="00003FAD" w:rsidRDefault="009D4226" w:rsidP="009D4226">
            <w:pPr>
              <w:widowControl w:val="0"/>
              <w:jc w:val="center"/>
              <w:rPr>
                <w:rFonts w:ascii="GHEA Grapalat" w:hAnsi="GHEA Grapalat"/>
                <w:color w:val="000000" w:themeColor="text1"/>
                <w:sz w:val="20"/>
                <w:szCs w:val="20"/>
              </w:rPr>
            </w:pPr>
          </w:p>
        </w:tc>
      </w:tr>
      <w:tr w:rsidR="009D4226" w:rsidRPr="00003FAD" w14:paraId="063B15D0" w14:textId="77777777" w:rsidTr="009D4226">
        <w:trPr>
          <w:trHeight w:val="20"/>
          <w:jc w:val="center"/>
        </w:trPr>
        <w:tc>
          <w:tcPr>
            <w:tcW w:w="1525" w:type="dxa"/>
            <w:tcBorders>
              <w:top w:val="single" w:sz="4" w:space="0" w:color="auto"/>
              <w:left w:val="single" w:sz="4" w:space="0" w:color="auto"/>
              <w:bottom w:val="single" w:sz="4" w:space="0" w:color="auto"/>
              <w:right w:val="single" w:sz="4" w:space="0" w:color="auto"/>
            </w:tcBorders>
            <w:vAlign w:val="center"/>
          </w:tcPr>
          <w:p w14:paraId="7F14F04A" w14:textId="23C08ECD" w:rsidR="009D4226" w:rsidRPr="00187843" w:rsidRDefault="009D4226" w:rsidP="009D4226">
            <w:pPr>
              <w:jc w:val="center"/>
              <w:rPr>
                <w:rFonts w:ascii="GHEA Grapalat" w:hAnsi="GHEA Grapalat" w:cs="Arial"/>
                <w:b/>
                <w:bCs/>
                <w:sz w:val="16"/>
                <w:szCs w:val="16"/>
                <w:lang w:val="en-US"/>
              </w:rPr>
            </w:pPr>
            <w:r>
              <w:rPr>
                <w:rFonts w:ascii="GHEA Grapalat" w:hAnsi="GHEA Grapalat" w:cs="Arial"/>
                <w:b/>
                <w:bCs/>
                <w:sz w:val="16"/>
                <w:szCs w:val="16"/>
                <w:lang w:val="en-US"/>
              </w:rPr>
              <w:t>2</w:t>
            </w:r>
          </w:p>
        </w:tc>
        <w:tc>
          <w:tcPr>
            <w:tcW w:w="2398" w:type="dxa"/>
            <w:tcBorders>
              <w:top w:val="single" w:sz="4" w:space="0" w:color="auto"/>
              <w:left w:val="single" w:sz="4" w:space="0" w:color="auto"/>
              <w:bottom w:val="single" w:sz="4" w:space="0" w:color="auto"/>
              <w:right w:val="single" w:sz="4" w:space="0" w:color="auto"/>
            </w:tcBorders>
            <w:shd w:val="clear" w:color="auto" w:fill="auto"/>
            <w:vAlign w:val="center"/>
          </w:tcPr>
          <w:p w14:paraId="6153510D" w14:textId="22FCDC4B" w:rsidR="009D4226" w:rsidRPr="00397F79" w:rsidRDefault="00397F79" w:rsidP="009D4226">
            <w:pPr>
              <w:pStyle w:val="ListParagraph"/>
              <w:spacing w:after="160" w:line="259" w:lineRule="auto"/>
              <w:ind w:left="360"/>
              <w:contextualSpacing/>
              <w:jc w:val="both"/>
              <w:rPr>
                <w:rFonts w:ascii="GHEA Grapalat" w:hAnsi="GHEA Grapalat" w:cs="GHEA Grapalat"/>
                <w:sz w:val="18"/>
                <w:szCs w:val="18"/>
              </w:rPr>
            </w:pPr>
            <w:r w:rsidRPr="00397F79">
              <w:rPr>
                <w:rFonts w:ascii="GHEA Grapalat" w:hAnsi="GHEA Grapalat" w:cs="GHEA Grapalat"/>
                <w:sz w:val="18"/>
                <w:szCs w:val="18"/>
              </w:rPr>
              <w:t>Услуги по геодезии</w:t>
            </w:r>
            <w:r w:rsidRPr="00397F79">
              <w:rPr>
                <w:rFonts w:cs="GHEA Grapalat"/>
                <w:sz w:val="18"/>
                <w:szCs w:val="18"/>
              </w:rPr>
              <w:t xml:space="preserve"> </w:t>
            </w:r>
            <w:r w:rsidR="009D4226" w:rsidRPr="00A66EDA">
              <w:rPr>
                <w:rFonts w:ascii="GHEA Grapalat" w:hAnsi="GHEA Grapalat" w:cs="GHEA Grapalat"/>
                <w:sz w:val="18"/>
                <w:szCs w:val="18"/>
              </w:rPr>
              <w:t>Улица В.Давтяна 25 дворовой территории напротив здания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593776" w14:textId="77777777" w:rsidR="009D4226" w:rsidRPr="00003FAD" w:rsidRDefault="009D4226" w:rsidP="009D4226">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B19E9A" w14:textId="77777777" w:rsidR="009D4226" w:rsidRPr="00003FAD" w:rsidRDefault="009D4226" w:rsidP="009D4226">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221E7A00" w14:textId="77777777" w:rsidR="009D4226" w:rsidRPr="00003FAD" w:rsidRDefault="009D4226" w:rsidP="009D4226">
            <w:pPr>
              <w:widowControl w:val="0"/>
              <w:jc w:val="center"/>
              <w:rPr>
                <w:rFonts w:ascii="GHEA Grapalat" w:hAnsi="GHEA Grapalat"/>
                <w:color w:val="000000" w:themeColor="text1"/>
                <w:sz w:val="20"/>
                <w:szCs w:val="20"/>
              </w:rPr>
            </w:pPr>
          </w:p>
        </w:tc>
      </w:tr>
      <w:tr w:rsidR="009D4226" w:rsidRPr="00003FAD" w14:paraId="6542464C" w14:textId="77777777" w:rsidTr="009D4226">
        <w:trPr>
          <w:trHeight w:val="20"/>
          <w:jc w:val="center"/>
        </w:trPr>
        <w:tc>
          <w:tcPr>
            <w:tcW w:w="1525" w:type="dxa"/>
            <w:tcBorders>
              <w:top w:val="single" w:sz="4" w:space="0" w:color="auto"/>
              <w:left w:val="single" w:sz="4" w:space="0" w:color="auto"/>
              <w:bottom w:val="single" w:sz="4" w:space="0" w:color="auto"/>
              <w:right w:val="single" w:sz="4" w:space="0" w:color="auto"/>
            </w:tcBorders>
            <w:vAlign w:val="center"/>
          </w:tcPr>
          <w:p w14:paraId="45D187A6" w14:textId="3A8FB51D" w:rsidR="009D4226" w:rsidRDefault="009D4226" w:rsidP="009D4226">
            <w:pPr>
              <w:jc w:val="center"/>
              <w:rPr>
                <w:rFonts w:ascii="GHEA Grapalat" w:hAnsi="GHEA Grapalat" w:cs="Arial"/>
                <w:b/>
                <w:bCs/>
                <w:sz w:val="16"/>
                <w:szCs w:val="16"/>
                <w:lang w:val="en-US"/>
              </w:rPr>
            </w:pPr>
            <w:r>
              <w:rPr>
                <w:rFonts w:ascii="GHEA Grapalat" w:hAnsi="GHEA Grapalat" w:cs="Arial"/>
                <w:b/>
                <w:bCs/>
                <w:sz w:val="16"/>
                <w:szCs w:val="16"/>
                <w:lang w:val="en-US"/>
              </w:rPr>
              <w:t>3</w:t>
            </w:r>
          </w:p>
        </w:tc>
        <w:tc>
          <w:tcPr>
            <w:tcW w:w="2398" w:type="dxa"/>
            <w:tcBorders>
              <w:top w:val="single" w:sz="4" w:space="0" w:color="auto"/>
              <w:left w:val="single" w:sz="4" w:space="0" w:color="auto"/>
              <w:bottom w:val="single" w:sz="4" w:space="0" w:color="auto"/>
              <w:right w:val="single" w:sz="4" w:space="0" w:color="auto"/>
            </w:tcBorders>
            <w:shd w:val="clear" w:color="auto" w:fill="auto"/>
            <w:vAlign w:val="center"/>
          </w:tcPr>
          <w:p w14:paraId="124DD615" w14:textId="016A8B2E" w:rsidR="009D4226" w:rsidRPr="00397F79" w:rsidRDefault="009D4226" w:rsidP="009D4226">
            <w:pPr>
              <w:pStyle w:val="ListParagraph"/>
              <w:spacing w:after="160" w:line="259" w:lineRule="auto"/>
              <w:ind w:left="360"/>
              <w:contextualSpacing/>
              <w:jc w:val="both"/>
              <w:rPr>
                <w:rFonts w:ascii="GHEA Grapalat" w:hAnsi="GHEA Grapalat" w:cs="GHEA Grapalat"/>
                <w:sz w:val="18"/>
                <w:szCs w:val="18"/>
              </w:rPr>
            </w:pPr>
            <w:r w:rsidRPr="00A66EDA">
              <w:rPr>
                <w:rFonts w:ascii="GHEA Grapalat" w:hAnsi="GHEA Grapalat" w:cs="GHEA Grapalat"/>
                <w:sz w:val="18"/>
                <w:szCs w:val="18"/>
              </w:rPr>
              <w:t xml:space="preserve"> </w:t>
            </w:r>
            <w:r>
              <w:rPr>
                <w:rFonts w:ascii="GHEA Grapalat" w:hAnsi="GHEA Grapalat" w:cs="GHEA Grapalat"/>
                <w:sz w:val="18"/>
                <w:szCs w:val="18"/>
              </w:rPr>
              <w:t xml:space="preserve">    </w:t>
            </w:r>
            <w:r w:rsidR="00397F79" w:rsidRPr="00397F79">
              <w:rPr>
                <w:rFonts w:ascii="GHEA Grapalat" w:hAnsi="GHEA Grapalat" w:cs="GHEA Grapalat"/>
                <w:sz w:val="18"/>
                <w:szCs w:val="18"/>
              </w:rPr>
              <w:t>Услуги по геодезии</w:t>
            </w:r>
            <w:r>
              <w:rPr>
                <w:rFonts w:ascii="GHEA Grapalat" w:hAnsi="GHEA Grapalat" w:cs="GHEA Grapalat"/>
                <w:sz w:val="18"/>
                <w:szCs w:val="18"/>
              </w:rPr>
              <w:t xml:space="preserve">       </w:t>
            </w:r>
            <w:r w:rsidRPr="00A66EDA">
              <w:rPr>
                <w:rFonts w:ascii="GHEA Grapalat" w:hAnsi="GHEA Grapalat" w:cs="GHEA Grapalat"/>
                <w:sz w:val="18"/>
                <w:szCs w:val="18"/>
              </w:rPr>
              <w:t>Улица Врацакан 8 дворовой территории.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1A90E3" w14:textId="77777777" w:rsidR="009D4226" w:rsidRPr="00003FAD" w:rsidRDefault="009D4226" w:rsidP="009D4226">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352337" w14:textId="77777777" w:rsidR="009D4226" w:rsidRPr="00003FAD" w:rsidRDefault="009D4226" w:rsidP="009D4226">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1694CB27" w14:textId="77777777" w:rsidR="009D4226" w:rsidRPr="00003FAD" w:rsidRDefault="009D4226" w:rsidP="009D4226">
            <w:pPr>
              <w:widowControl w:val="0"/>
              <w:jc w:val="center"/>
              <w:rPr>
                <w:rFonts w:ascii="GHEA Grapalat" w:hAnsi="GHEA Grapalat"/>
                <w:color w:val="000000" w:themeColor="text1"/>
                <w:sz w:val="20"/>
                <w:szCs w:val="20"/>
              </w:rPr>
            </w:pPr>
          </w:p>
        </w:tc>
      </w:tr>
      <w:tr w:rsidR="009D4226" w:rsidRPr="00003FAD" w14:paraId="78DD2DE5" w14:textId="77777777" w:rsidTr="009D4226">
        <w:trPr>
          <w:trHeight w:val="20"/>
          <w:jc w:val="center"/>
        </w:trPr>
        <w:tc>
          <w:tcPr>
            <w:tcW w:w="1525" w:type="dxa"/>
            <w:tcBorders>
              <w:top w:val="single" w:sz="4" w:space="0" w:color="auto"/>
              <w:left w:val="single" w:sz="4" w:space="0" w:color="auto"/>
              <w:bottom w:val="single" w:sz="4" w:space="0" w:color="auto"/>
              <w:right w:val="single" w:sz="4" w:space="0" w:color="auto"/>
            </w:tcBorders>
            <w:vAlign w:val="center"/>
          </w:tcPr>
          <w:p w14:paraId="5B5C0A66" w14:textId="5836B3C2" w:rsidR="009D4226" w:rsidRDefault="009D4226" w:rsidP="009D4226">
            <w:pPr>
              <w:jc w:val="center"/>
              <w:rPr>
                <w:rFonts w:ascii="GHEA Grapalat" w:hAnsi="GHEA Grapalat" w:cs="Arial"/>
                <w:b/>
                <w:bCs/>
                <w:sz w:val="16"/>
                <w:szCs w:val="16"/>
                <w:lang w:val="en-US"/>
              </w:rPr>
            </w:pPr>
            <w:r>
              <w:rPr>
                <w:rFonts w:ascii="GHEA Grapalat" w:hAnsi="GHEA Grapalat" w:cs="Arial"/>
                <w:b/>
                <w:bCs/>
                <w:sz w:val="16"/>
                <w:szCs w:val="16"/>
                <w:lang w:val="en-US"/>
              </w:rPr>
              <w:t>4</w:t>
            </w:r>
          </w:p>
        </w:tc>
        <w:tc>
          <w:tcPr>
            <w:tcW w:w="2398" w:type="dxa"/>
            <w:tcBorders>
              <w:top w:val="single" w:sz="4" w:space="0" w:color="auto"/>
              <w:left w:val="single" w:sz="4" w:space="0" w:color="auto"/>
              <w:bottom w:val="single" w:sz="4" w:space="0" w:color="auto"/>
              <w:right w:val="single" w:sz="4" w:space="0" w:color="auto"/>
            </w:tcBorders>
            <w:shd w:val="clear" w:color="auto" w:fill="auto"/>
            <w:vAlign w:val="center"/>
          </w:tcPr>
          <w:p w14:paraId="7507DDEB" w14:textId="55BD4A74" w:rsidR="009D4226" w:rsidRPr="00397F79" w:rsidRDefault="00397F79" w:rsidP="009D4226">
            <w:pPr>
              <w:pStyle w:val="ListParagraph"/>
              <w:spacing w:after="160" w:line="259" w:lineRule="auto"/>
              <w:ind w:left="360"/>
              <w:contextualSpacing/>
              <w:jc w:val="both"/>
              <w:rPr>
                <w:rFonts w:ascii="GHEA Grapalat" w:hAnsi="GHEA Grapalat" w:cs="GHEA Grapalat"/>
                <w:sz w:val="18"/>
                <w:szCs w:val="18"/>
              </w:rPr>
            </w:pPr>
            <w:r w:rsidRPr="00397F79">
              <w:rPr>
                <w:rFonts w:ascii="GHEA Grapalat" w:hAnsi="GHEA Grapalat" w:cs="GHEA Grapalat"/>
                <w:sz w:val="18"/>
                <w:szCs w:val="18"/>
              </w:rPr>
              <w:t>Услуги по геодезии</w:t>
            </w:r>
            <w:r w:rsidRPr="00397F79">
              <w:rPr>
                <w:rFonts w:cs="GHEA Grapalat"/>
                <w:sz w:val="18"/>
                <w:szCs w:val="18"/>
              </w:rPr>
              <w:t xml:space="preserve"> </w:t>
            </w:r>
            <w:r w:rsidR="009D4226" w:rsidRPr="00A66EDA">
              <w:rPr>
                <w:rFonts w:ascii="GHEA Grapalat" w:hAnsi="GHEA Grapalat" w:cs="GHEA Grapalat"/>
                <w:sz w:val="18"/>
                <w:szCs w:val="18"/>
              </w:rPr>
              <w:t>дворовой территории зданий по улице А.Хачатряна 31 и 29/1 включительно футбольное поле.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D96BAB" w14:textId="77777777" w:rsidR="009D4226" w:rsidRPr="00003FAD" w:rsidRDefault="009D4226" w:rsidP="009D4226">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045D28" w14:textId="77777777" w:rsidR="009D4226" w:rsidRPr="00003FAD" w:rsidRDefault="009D4226" w:rsidP="009D4226">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03769FCD" w14:textId="77777777" w:rsidR="009D4226" w:rsidRPr="00003FAD" w:rsidRDefault="009D4226" w:rsidP="009D4226">
            <w:pPr>
              <w:widowControl w:val="0"/>
              <w:jc w:val="center"/>
              <w:rPr>
                <w:rFonts w:ascii="GHEA Grapalat" w:hAnsi="GHEA Grapalat"/>
                <w:color w:val="000000" w:themeColor="text1"/>
                <w:sz w:val="20"/>
                <w:szCs w:val="20"/>
              </w:rPr>
            </w:pPr>
          </w:p>
        </w:tc>
      </w:tr>
      <w:tr w:rsidR="009D4226" w:rsidRPr="00003FAD" w14:paraId="5D991A20" w14:textId="77777777" w:rsidTr="009D4226">
        <w:trPr>
          <w:trHeight w:val="20"/>
          <w:jc w:val="center"/>
        </w:trPr>
        <w:tc>
          <w:tcPr>
            <w:tcW w:w="1525" w:type="dxa"/>
            <w:tcBorders>
              <w:top w:val="single" w:sz="4" w:space="0" w:color="auto"/>
              <w:left w:val="single" w:sz="4" w:space="0" w:color="auto"/>
              <w:bottom w:val="single" w:sz="4" w:space="0" w:color="auto"/>
              <w:right w:val="single" w:sz="4" w:space="0" w:color="auto"/>
            </w:tcBorders>
            <w:vAlign w:val="center"/>
          </w:tcPr>
          <w:p w14:paraId="4F368F6A" w14:textId="558C234D" w:rsidR="009D4226" w:rsidRDefault="009D4226" w:rsidP="009D4226">
            <w:pPr>
              <w:jc w:val="center"/>
              <w:rPr>
                <w:rFonts w:ascii="GHEA Grapalat" w:hAnsi="GHEA Grapalat" w:cs="Arial"/>
                <w:b/>
                <w:bCs/>
                <w:sz w:val="16"/>
                <w:szCs w:val="16"/>
                <w:lang w:val="en-US"/>
              </w:rPr>
            </w:pPr>
            <w:r>
              <w:rPr>
                <w:rFonts w:ascii="GHEA Grapalat" w:hAnsi="GHEA Grapalat" w:cs="Arial"/>
                <w:b/>
                <w:bCs/>
                <w:sz w:val="16"/>
                <w:szCs w:val="16"/>
                <w:lang w:val="en-US"/>
              </w:rPr>
              <w:t>5</w:t>
            </w:r>
          </w:p>
        </w:tc>
        <w:tc>
          <w:tcPr>
            <w:tcW w:w="2398" w:type="dxa"/>
            <w:tcBorders>
              <w:top w:val="single" w:sz="4" w:space="0" w:color="auto"/>
              <w:left w:val="single" w:sz="4" w:space="0" w:color="auto"/>
              <w:bottom w:val="single" w:sz="4" w:space="0" w:color="auto"/>
              <w:right w:val="single" w:sz="4" w:space="0" w:color="auto"/>
            </w:tcBorders>
            <w:shd w:val="clear" w:color="auto" w:fill="auto"/>
            <w:vAlign w:val="center"/>
          </w:tcPr>
          <w:p w14:paraId="7B28C23A" w14:textId="38F77A71" w:rsidR="009D4226" w:rsidRPr="00397F79" w:rsidRDefault="00397F79" w:rsidP="009D4226">
            <w:pPr>
              <w:pStyle w:val="ListParagraph"/>
              <w:spacing w:after="160" w:line="259" w:lineRule="auto"/>
              <w:ind w:left="360"/>
              <w:contextualSpacing/>
              <w:jc w:val="both"/>
              <w:rPr>
                <w:rFonts w:ascii="GHEA Grapalat" w:hAnsi="GHEA Grapalat" w:cs="GHEA Grapalat"/>
                <w:sz w:val="18"/>
                <w:szCs w:val="18"/>
              </w:rPr>
            </w:pPr>
            <w:r w:rsidRPr="00397F79">
              <w:rPr>
                <w:rFonts w:ascii="GHEA Grapalat" w:hAnsi="GHEA Grapalat" w:cs="GHEA Grapalat"/>
                <w:sz w:val="18"/>
                <w:szCs w:val="18"/>
              </w:rPr>
              <w:t>Услуги по геодезии</w:t>
            </w:r>
            <w:r w:rsidRPr="00397F79">
              <w:rPr>
                <w:rFonts w:cs="GHEA Grapalat"/>
                <w:sz w:val="18"/>
                <w:szCs w:val="18"/>
              </w:rPr>
              <w:t xml:space="preserve"> </w:t>
            </w:r>
            <w:r w:rsidR="009D4226" w:rsidRPr="00A66EDA">
              <w:rPr>
                <w:rFonts w:ascii="GHEA Grapalat" w:hAnsi="GHEA Grapalat" w:cs="GHEA Grapalat"/>
                <w:sz w:val="18"/>
                <w:szCs w:val="18"/>
              </w:rPr>
              <w:t>дворовой территории по адресу проспект Комитаса 35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B01A69" w14:textId="77777777" w:rsidR="009D4226" w:rsidRPr="00003FAD" w:rsidRDefault="009D4226" w:rsidP="009D4226">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F22B5A" w14:textId="77777777" w:rsidR="009D4226" w:rsidRPr="00003FAD" w:rsidRDefault="009D4226" w:rsidP="009D4226">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7875E32C" w14:textId="77777777" w:rsidR="009D4226" w:rsidRPr="00003FAD" w:rsidRDefault="009D4226" w:rsidP="009D4226">
            <w:pPr>
              <w:widowControl w:val="0"/>
              <w:jc w:val="center"/>
              <w:rPr>
                <w:rFonts w:ascii="GHEA Grapalat" w:hAnsi="GHEA Grapalat"/>
                <w:color w:val="000000" w:themeColor="text1"/>
                <w:sz w:val="20"/>
                <w:szCs w:val="20"/>
              </w:rPr>
            </w:pPr>
          </w:p>
        </w:tc>
      </w:tr>
      <w:tr w:rsidR="009D4226" w:rsidRPr="00003FAD" w14:paraId="24DB327A" w14:textId="77777777" w:rsidTr="009D4226">
        <w:trPr>
          <w:trHeight w:val="20"/>
          <w:jc w:val="center"/>
        </w:trPr>
        <w:tc>
          <w:tcPr>
            <w:tcW w:w="1525" w:type="dxa"/>
            <w:tcBorders>
              <w:top w:val="single" w:sz="4" w:space="0" w:color="auto"/>
              <w:left w:val="single" w:sz="4" w:space="0" w:color="auto"/>
              <w:bottom w:val="single" w:sz="4" w:space="0" w:color="auto"/>
              <w:right w:val="single" w:sz="4" w:space="0" w:color="auto"/>
            </w:tcBorders>
            <w:vAlign w:val="center"/>
          </w:tcPr>
          <w:p w14:paraId="587FEB79" w14:textId="06C00A4D" w:rsidR="009D4226" w:rsidRDefault="009D4226" w:rsidP="009D4226">
            <w:pPr>
              <w:jc w:val="center"/>
              <w:rPr>
                <w:rFonts w:ascii="GHEA Grapalat" w:hAnsi="GHEA Grapalat" w:cs="Arial"/>
                <w:b/>
                <w:bCs/>
                <w:sz w:val="16"/>
                <w:szCs w:val="16"/>
                <w:lang w:val="en-US"/>
              </w:rPr>
            </w:pPr>
            <w:r>
              <w:rPr>
                <w:rFonts w:ascii="GHEA Grapalat" w:hAnsi="GHEA Grapalat" w:cs="Arial"/>
                <w:b/>
                <w:bCs/>
                <w:sz w:val="16"/>
                <w:szCs w:val="16"/>
                <w:lang w:val="en-US"/>
              </w:rPr>
              <w:t>6</w:t>
            </w:r>
          </w:p>
        </w:tc>
        <w:tc>
          <w:tcPr>
            <w:tcW w:w="2398" w:type="dxa"/>
            <w:tcBorders>
              <w:top w:val="single" w:sz="4" w:space="0" w:color="auto"/>
              <w:left w:val="single" w:sz="4" w:space="0" w:color="auto"/>
              <w:bottom w:val="single" w:sz="4" w:space="0" w:color="auto"/>
              <w:right w:val="single" w:sz="4" w:space="0" w:color="auto"/>
            </w:tcBorders>
            <w:shd w:val="clear" w:color="auto" w:fill="auto"/>
            <w:vAlign w:val="center"/>
          </w:tcPr>
          <w:p w14:paraId="3E796463" w14:textId="56DAA572" w:rsidR="009D4226" w:rsidRPr="00397F79" w:rsidRDefault="00397F79" w:rsidP="009D4226">
            <w:pPr>
              <w:pStyle w:val="ListParagraph"/>
              <w:spacing w:after="160" w:line="259" w:lineRule="auto"/>
              <w:ind w:left="360"/>
              <w:contextualSpacing/>
              <w:jc w:val="both"/>
              <w:rPr>
                <w:rFonts w:ascii="GHEA Grapalat" w:hAnsi="GHEA Grapalat" w:cs="GHEA Grapalat"/>
                <w:sz w:val="18"/>
                <w:szCs w:val="18"/>
              </w:rPr>
            </w:pPr>
            <w:r w:rsidRPr="00397F79">
              <w:rPr>
                <w:rFonts w:ascii="GHEA Grapalat" w:hAnsi="GHEA Grapalat" w:cs="GHEA Grapalat"/>
                <w:sz w:val="18"/>
                <w:szCs w:val="18"/>
              </w:rPr>
              <w:t>Услуги по геодезии</w:t>
            </w:r>
            <w:r w:rsidRPr="00397F79">
              <w:rPr>
                <w:rFonts w:cs="GHEA Grapalat"/>
                <w:sz w:val="18"/>
                <w:szCs w:val="18"/>
              </w:rPr>
              <w:t xml:space="preserve"> </w:t>
            </w:r>
            <w:r w:rsidR="009D4226" w:rsidRPr="00A66EDA">
              <w:rPr>
                <w:rFonts w:ascii="GHEA Grapalat" w:hAnsi="GHEA Grapalat" w:cs="GHEA Grapalat"/>
                <w:sz w:val="18"/>
                <w:szCs w:val="18"/>
              </w:rPr>
              <w:t xml:space="preserve">дворовой территории по адресу проспект Комитаса совместный </w:t>
            </w:r>
            <w:r w:rsidR="009D4226" w:rsidRPr="00A66EDA">
              <w:rPr>
                <w:rFonts w:ascii="GHEA Grapalat" w:hAnsi="GHEA Grapalat" w:cs="GHEA Grapalat"/>
                <w:sz w:val="18"/>
                <w:szCs w:val="18"/>
              </w:rPr>
              <w:lastRenderedPageBreak/>
              <w:t>двор зданий 9 и 9/1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0D053A" w14:textId="77777777" w:rsidR="009D4226" w:rsidRPr="00003FAD" w:rsidRDefault="009D4226" w:rsidP="009D4226">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8E650D" w14:textId="77777777" w:rsidR="009D4226" w:rsidRPr="00003FAD" w:rsidRDefault="009D4226" w:rsidP="009D4226">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69C77B89" w14:textId="77777777" w:rsidR="009D4226" w:rsidRPr="00003FAD" w:rsidRDefault="009D4226" w:rsidP="009D4226">
            <w:pPr>
              <w:widowControl w:val="0"/>
              <w:jc w:val="center"/>
              <w:rPr>
                <w:rFonts w:ascii="GHEA Grapalat" w:hAnsi="GHEA Grapalat"/>
                <w:color w:val="000000" w:themeColor="text1"/>
                <w:sz w:val="20"/>
                <w:szCs w:val="20"/>
              </w:rPr>
            </w:pPr>
          </w:p>
        </w:tc>
      </w:tr>
      <w:tr w:rsidR="009D4226" w:rsidRPr="00003FAD" w14:paraId="683FEAF2" w14:textId="77777777" w:rsidTr="009D4226">
        <w:trPr>
          <w:trHeight w:val="20"/>
          <w:jc w:val="center"/>
        </w:trPr>
        <w:tc>
          <w:tcPr>
            <w:tcW w:w="1525" w:type="dxa"/>
            <w:tcBorders>
              <w:top w:val="single" w:sz="4" w:space="0" w:color="auto"/>
              <w:left w:val="single" w:sz="4" w:space="0" w:color="auto"/>
              <w:bottom w:val="single" w:sz="4" w:space="0" w:color="auto"/>
              <w:right w:val="single" w:sz="4" w:space="0" w:color="auto"/>
            </w:tcBorders>
            <w:vAlign w:val="center"/>
          </w:tcPr>
          <w:p w14:paraId="76BB17BB" w14:textId="77252A9D" w:rsidR="009D4226" w:rsidRDefault="009D4226" w:rsidP="009D4226">
            <w:pPr>
              <w:jc w:val="center"/>
              <w:rPr>
                <w:rFonts w:ascii="GHEA Grapalat" w:hAnsi="GHEA Grapalat" w:cs="Arial"/>
                <w:b/>
                <w:bCs/>
                <w:sz w:val="16"/>
                <w:szCs w:val="16"/>
                <w:lang w:val="en-US"/>
              </w:rPr>
            </w:pPr>
            <w:r>
              <w:rPr>
                <w:rFonts w:ascii="GHEA Grapalat" w:hAnsi="GHEA Grapalat" w:cs="Arial"/>
                <w:b/>
                <w:bCs/>
                <w:sz w:val="16"/>
                <w:szCs w:val="16"/>
                <w:lang w:val="en-US"/>
              </w:rPr>
              <w:t>7</w:t>
            </w:r>
          </w:p>
        </w:tc>
        <w:tc>
          <w:tcPr>
            <w:tcW w:w="2398" w:type="dxa"/>
            <w:tcBorders>
              <w:top w:val="single" w:sz="4" w:space="0" w:color="auto"/>
              <w:left w:val="single" w:sz="4" w:space="0" w:color="auto"/>
              <w:bottom w:val="single" w:sz="4" w:space="0" w:color="auto"/>
              <w:right w:val="single" w:sz="4" w:space="0" w:color="auto"/>
            </w:tcBorders>
            <w:shd w:val="clear" w:color="auto" w:fill="auto"/>
            <w:vAlign w:val="center"/>
          </w:tcPr>
          <w:p w14:paraId="028A559A" w14:textId="219ED040" w:rsidR="009D4226" w:rsidRPr="00397F79" w:rsidRDefault="00397F79" w:rsidP="009D4226">
            <w:pPr>
              <w:pStyle w:val="ListParagraph"/>
              <w:spacing w:after="160" w:line="259" w:lineRule="auto"/>
              <w:ind w:left="360"/>
              <w:contextualSpacing/>
              <w:jc w:val="both"/>
              <w:rPr>
                <w:rFonts w:ascii="GHEA Grapalat" w:hAnsi="GHEA Grapalat" w:cs="GHEA Grapalat"/>
                <w:sz w:val="18"/>
                <w:szCs w:val="18"/>
              </w:rPr>
            </w:pPr>
            <w:r w:rsidRPr="00397F79">
              <w:rPr>
                <w:rFonts w:ascii="GHEA Grapalat" w:hAnsi="GHEA Grapalat" w:cs="GHEA Grapalat"/>
                <w:sz w:val="18"/>
                <w:szCs w:val="18"/>
              </w:rPr>
              <w:t>Услуги по геодезии</w:t>
            </w:r>
            <w:r w:rsidRPr="00397F79">
              <w:rPr>
                <w:rFonts w:cs="GHEA Grapalat"/>
                <w:sz w:val="18"/>
                <w:szCs w:val="18"/>
              </w:rPr>
              <w:t xml:space="preserve"> </w:t>
            </w:r>
            <w:r w:rsidR="009D4226" w:rsidRPr="00A66EDA">
              <w:rPr>
                <w:rFonts w:ascii="GHEA Grapalat" w:hAnsi="GHEA Grapalat" w:cs="GHEA Grapalat"/>
                <w:sz w:val="18"/>
                <w:szCs w:val="18"/>
              </w:rPr>
              <w:t>дворовой территории по адресу улица В.Амбрцумяна 8/1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02A162" w14:textId="77777777" w:rsidR="009D4226" w:rsidRPr="00003FAD" w:rsidRDefault="009D4226" w:rsidP="009D4226">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F5D511" w14:textId="77777777" w:rsidR="009D4226" w:rsidRPr="00003FAD" w:rsidRDefault="009D4226" w:rsidP="009D4226">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24FBBAF4" w14:textId="77777777" w:rsidR="009D4226" w:rsidRPr="00003FAD" w:rsidRDefault="009D4226" w:rsidP="009D4226">
            <w:pPr>
              <w:widowControl w:val="0"/>
              <w:jc w:val="center"/>
              <w:rPr>
                <w:rFonts w:ascii="GHEA Grapalat" w:hAnsi="GHEA Grapalat"/>
                <w:color w:val="000000" w:themeColor="text1"/>
                <w:sz w:val="20"/>
                <w:szCs w:val="20"/>
              </w:rPr>
            </w:pPr>
          </w:p>
        </w:tc>
      </w:tr>
      <w:tr w:rsidR="009D4226" w:rsidRPr="00003FAD" w14:paraId="7DFBD701" w14:textId="77777777" w:rsidTr="009D4226">
        <w:trPr>
          <w:trHeight w:val="20"/>
          <w:jc w:val="center"/>
        </w:trPr>
        <w:tc>
          <w:tcPr>
            <w:tcW w:w="1525" w:type="dxa"/>
            <w:tcBorders>
              <w:top w:val="single" w:sz="4" w:space="0" w:color="auto"/>
              <w:left w:val="single" w:sz="4" w:space="0" w:color="auto"/>
              <w:bottom w:val="single" w:sz="4" w:space="0" w:color="auto"/>
              <w:right w:val="single" w:sz="4" w:space="0" w:color="auto"/>
            </w:tcBorders>
            <w:vAlign w:val="center"/>
          </w:tcPr>
          <w:p w14:paraId="00E69FDD" w14:textId="41742FA8" w:rsidR="009D4226" w:rsidRDefault="009D4226" w:rsidP="009D4226">
            <w:pPr>
              <w:jc w:val="center"/>
              <w:rPr>
                <w:rFonts w:ascii="GHEA Grapalat" w:hAnsi="GHEA Grapalat" w:cs="Arial"/>
                <w:b/>
                <w:bCs/>
                <w:sz w:val="16"/>
                <w:szCs w:val="16"/>
                <w:lang w:val="en-US"/>
              </w:rPr>
            </w:pPr>
            <w:r>
              <w:rPr>
                <w:rFonts w:ascii="GHEA Grapalat" w:hAnsi="GHEA Grapalat" w:cs="Arial"/>
                <w:b/>
                <w:bCs/>
                <w:sz w:val="16"/>
                <w:szCs w:val="16"/>
                <w:lang w:val="en-US"/>
              </w:rPr>
              <w:t>8</w:t>
            </w:r>
          </w:p>
        </w:tc>
        <w:tc>
          <w:tcPr>
            <w:tcW w:w="2398" w:type="dxa"/>
            <w:tcBorders>
              <w:top w:val="single" w:sz="4" w:space="0" w:color="auto"/>
              <w:left w:val="single" w:sz="4" w:space="0" w:color="auto"/>
              <w:bottom w:val="single" w:sz="4" w:space="0" w:color="auto"/>
              <w:right w:val="single" w:sz="4" w:space="0" w:color="auto"/>
            </w:tcBorders>
            <w:shd w:val="clear" w:color="auto" w:fill="auto"/>
            <w:vAlign w:val="center"/>
          </w:tcPr>
          <w:p w14:paraId="2A8F8BFF" w14:textId="710667EE" w:rsidR="009D4226" w:rsidRPr="00397F79" w:rsidRDefault="00397F79" w:rsidP="009D4226">
            <w:pPr>
              <w:pStyle w:val="ListParagraph"/>
              <w:spacing w:after="160" w:line="259" w:lineRule="auto"/>
              <w:ind w:left="360"/>
              <w:contextualSpacing/>
              <w:jc w:val="both"/>
              <w:rPr>
                <w:rFonts w:ascii="GHEA Grapalat" w:hAnsi="GHEA Grapalat" w:cs="GHEA Grapalat"/>
                <w:sz w:val="18"/>
                <w:szCs w:val="18"/>
              </w:rPr>
            </w:pPr>
            <w:r w:rsidRPr="00397F79">
              <w:rPr>
                <w:rFonts w:ascii="GHEA Grapalat" w:hAnsi="GHEA Grapalat" w:cs="GHEA Grapalat"/>
                <w:sz w:val="18"/>
                <w:szCs w:val="18"/>
              </w:rPr>
              <w:t>Услуги по геодезии</w:t>
            </w:r>
            <w:r w:rsidRPr="00397F79">
              <w:rPr>
                <w:rFonts w:cs="GHEA Grapalat"/>
                <w:sz w:val="18"/>
                <w:szCs w:val="18"/>
              </w:rPr>
              <w:t xml:space="preserve"> </w:t>
            </w:r>
            <w:r w:rsidR="009D4226" w:rsidRPr="00A66EDA">
              <w:rPr>
                <w:rFonts w:ascii="GHEA Grapalat" w:hAnsi="GHEA Grapalat" w:cs="GHEA Grapalat"/>
                <w:sz w:val="18"/>
                <w:szCs w:val="18"/>
              </w:rPr>
              <w:t>дворовой территории по адресу проспект Баграмяна здание 25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FA7DA4" w14:textId="77777777" w:rsidR="009D4226" w:rsidRPr="00003FAD" w:rsidRDefault="009D4226" w:rsidP="009D4226">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B2F746" w14:textId="77777777" w:rsidR="009D4226" w:rsidRPr="00003FAD" w:rsidRDefault="009D4226" w:rsidP="009D4226">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17C50FCD" w14:textId="77777777" w:rsidR="009D4226" w:rsidRPr="00003FAD" w:rsidRDefault="009D4226" w:rsidP="009D4226">
            <w:pPr>
              <w:widowControl w:val="0"/>
              <w:jc w:val="center"/>
              <w:rPr>
                <w:rFonts w:ascii="GHEA Grapalat" w:hAnsi="GHEA Grapalat"/>
                <w:color w:val="000000" w:themeColor="text1"/>
                <w:sz w:val="20"/>
                <w:szCs w:val="20"/>
              </w:rPr>
            </w:pPr>
          </w:p>
        </w:tc>
      </w:tr>
      <w:tr w:rsidR="009D4226" w:rsidRPr="00003FAD" w14:paraId="7C0455A1" w14:textId="77777777" w:rsidTr="009D4226">
        <w:trPr>
          <w:trHeight w:val="20"/>
          <w:jc w:val="center"/>
        </w:trPr>
        <w:tc>
          <w:tcPr>
            <w:tcW w:w="1525" w:type="dxa"/>
            <w:tcBorders>
              <w:top w:val="single" w:sz="4" w:space="0" w:color="auto"/>
              <w:left w:val="single" w:sz="4" w:space="0" w:color="auto"/>
              <w:bottom w:val="single" w:sz="4" w:space="0" w:color="auto"/>
              <w:right w:val="single" w:sz="4" w:space="0" w:color="auto"/>
            </w:tcBorders>
            <w:vAlign w:val="center"/>
          </w:tcPr>
          <w:p w14:paraId="3968DA7E" w14:textId="4D55EA3D" w:rsidR="009D4226" w:rsidRDefault="009D4226" w:rsidP="009D4226">
            <w:pPr>
              <w:jc w:val="center"/>
              <w:rPr>
                <w:rFonts w:ascii="GHEA Grapalat" w:hAnsi="GHEA Grapalat" w:cs="Arial"/>
                <w:b/>
                <w:bCs/>
                <w:sz w:val="16"/>
                <w:szCs w:val="16"/>
                <w:lang w:val="en-US"/>
              </w:rPr>
            </w:pPr>
            <w:r>
              <w:rPr>
                <w:rFonts w:ascii="GHEA Grapalat" w:hAnsi="GHEA Grapalat" w:cs="Arial"/>
                <w:b/>
                <w:bCs/>
                <w:sz w:val="16"/>
                <w:szCs w:val="16"/>
                <w:lang w:val="en-US"/>
              </w:rPr>
              <w:t>9</w:t>
            </w:r>
          </w:p>
        </w:tc>
        <w:tc>
          <w:tcPr>
            <w:tcW w:w="2398" w:type="dxa"/>
            <w:tcBorders>
              <w:top w:val="single" w:sz="4" w:space="0" w:color="auto"/>
              <w:left w:val="single" w:sz="4" w:space="0" w:color="auto"/>
              <w:bottom w:val="single" w:sz="4" w:space="0" w:color="auto"/>
              <w:right w:val="single" w:sz="4" w:space="0" w:color="auto"/>
            </w:tcBorders>
            <w:shd w:val="clear" w:color="auto" w:fill="auto"/>
            <w:vAlign w:val="center"/>
          </w:tcPr>
          <w:p w14:paraId="0692DCAF" w14:textId="047E3F64" w:rsidR="009D4226" w:rsidRPr="00397F79" w:rsidRDefault="00397F79" w:rsidP="009D4226">
            <w:pPr>
              <w:pStyle w:val="ListParagraph"/>
              <w:spacing w:after="160" w:line="259" w:lineRule="auto"/>
              <w:ind w:left="360"/>
              <w:contextualSpacing/>
              <w:jc w:val="both"/>
              <w:rPr>
                <w:rFonts w:ascii="GHEA Grapalat" w:hAnsi="GHEA Grapalat" w:cs="GHEA Grapalat"/>
                <w:sz w:val="18"/>
                <w:szCs w:val="18"/>
              </w:rPr>
            </w:pPr>
            <w:r w:rsidRPr="00397F79">
              <w:rPr>
                <w:rFonts w:ascii="GHEA Grapalat" w:hAnsi="GHEA Grapalat" w:cs="GHEA Grapalat"/>
                <w:sz w:val="18"/>
                <w:szCs w:val="18"/>
              </w:rPr>
              <w:t>Услуги по геодезии</w:t>
            </w:r>
            <w:r w:rsidRPr="00397F79">
              <w:rPr>
                <w:rFonts w:cs="GHEA Grapalat"/>
                <w:sz w:val="18"/>
                <w:szCs w:val="18"/>
              </w:rPr>
              <w:t xml:space="preserve"> </w:t>
            </w:r>
            <w:r w:rsidR="009D4226" w:rsidRPr="00A66EDA">
              <w:rPr>
                <w:rFonts w:ascii="GHEA Grapalat" w:hAnsi="GHEA Grapalat" w:cs="GHEA Grapalat"/>
                <w:sz w:val="18"/>
                <w:szCs w:val="18"/>
              </w:rPr>
              <w:t>дворовой территории по адресу улица Г.Свундукяна здание 23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28CEEF" w14:textId="77777777" w:rsidR="009D4226" w:rsidRPr="00003FAD" w:rsidRDefault="009D4226" w:rsidP="009D4226">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978ADA" w14:textId="77777777" w:rsidR="009D4226" w:rsidRPr="00003FAD" w:rsidRDefault="009D4226" w:rsidP="009D4226">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0BB6B9D8" w14:textId="77777777" w:rsidR="009D4226" w:rsidRPr="00003FAD" w:rsidRDefault="009D4226" w:rsidP="009D4226">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lang w:val="en-US"/>
        </w:rPr>
      </w:pPr>
    </w:p>
    <w:p w14:paraId="343569ED" w14:textId="77777777" w:rsidR="009D4226" w:rsidRDefault="009D4226" w:rsidP="00A77CB2">
      <w:pPr>
        <w:jc w:val="both"/>
        <w:rPr>
          <w:rFonts w:ascii="GHEA Grapalat" w:hAnsi="GHEA Grapalat"/>
          <w:i/>
          <w:color w:val="000000" w:themeColor="text1"/>
          <w:sz w:val="22"/>
          <w:szCs w:val="22"/>
          <w:lang w:val="en-US"/>
        </w:rPr>
      </w:pPr>
    </w:p>
    <w:p w14:paraId="6B7854B4" w14:textId="77777777" w:rsidR="009D4226" w:rsidRDefault="009D4226" w:rsidP="00A77CB2">
      <w:pPr>
        <w:jc w:val="both"/>
        <w:rPr>
          <w:rFonts w:ascii="GHEA Grapalat" w:hAnsi="GHEA Grapalat"/>
          <w:i/>
          <w:color w:val="000000" w:themeColor="text1"/>
          <w:sz w:val="22"/>
          <w:szCs w:val="22"/>
          <w:lang w:val="en-US"/>
        </w:rPr>
      </w:pPr>
    </w:p>
    <w:p w14:paraId="4A091CC4" w14:textId="77777777" w:rsidR="009D4226" w:rsidRDefault="009D4226" w:rsidP="00A77CB2">
      <w:pPr>
        <w:jc w:val="both"/>
        <w:rPr>
          <w:rFonts w:ascii="GHEA Grapalat" w:hAnsi="GHEA Grapalat"/>
          <w:i/>
          <w:color w:val="000000" w:themeColor="text1"/>
          <w:sz w:val="22"/>
          <w:szCs w:val="22"/>
          <w:lang w:val="en-US"/>
        </w:rPr>
      </w:pPr>
    </w:p>
    <w:p w14:paraId="7EBC4800" w14:textId="77777777" w:rsidR="009D4226" w:rsidRDefault="009D4226" w:rsidP="00A77CB2">
      <w:pPr>
        <w:jc w:val="both"/>
        <w:rPr>
          <w:rFonts w:ascii="GHEA Grapalat" w:hAnsi="GHEA Grapalat"/>
          <w:i/>
          <w:color w:val="000000" w:themeColor="text1"/>
          <w:sz w:val="22"/>
          <w:szCs w:val="22"/>
          <w:lang w:val="en-US"/>
        </w:rPr>
      </w:pPr>
    </w:p>
    <w:p w14:paraId="18541E6F" w14:textId="77777777" w:rsidR="009D4226" w:rsidRDefault="009D4226" w:rsidP="00A77CB2">
      <w:pPr>
        <w:jc w:val="both"/>
        <w:rPr>
          <w:rFonts w:ascii="GHEA Grapalat" w:hAnsi="GHEA Grapalat"/>
          <w:i/>
          <w:color w:val="000000" w:themeColor="text1"/>
          <w:sz w:val="22"/>
          <w:szCs w:val="22"/>
          <w:lang w:val="en-US"/>
        </w:rPr>
      </w:pPr>
    </w:p>
    <w:p w14:paraId="65B7183D" w14:textId="77777777" w:rsidR="009D4226" w:rsidRDefault="009D4226" w:rsidP="00A77CB2">
      <w:pPr>
        <w:jc w:val="both"/>
        <w:rPr>
          <w:rFonts w:ascii="GHEA Grapalat" w:hAnsi="GHEA Grapalat"/>
          <w:i/>
          <w:color w:val="000000" w:themeColor="text1"/>
          <w:sz w:val="22"/>
          <w:szCs w:val="22"/>
          <w:lang w:val="en-US"/>
        </w:rPr>
      </w:pPr>
    </w:p>
    <w:p w14:paraId="28969FE5" w14:textId="77777777" w:rsidR="009D4226" w:rsidRDefault="009D4226" w:rsidP="00A77CB2">
      <w:pPr>
        <w:jc w:val="both"/>
        <w:rPr>
          <w:rFonts w:ascii="GHEA Grapalat" w:hAnsi="GHEA Grapalat"/>
          <w:i/>
          <w:color w:val="000000" w:themeColor="text1"/>
          <w:sz w:val="22"/>
          <w:szCs w:val="22"/>
          <w:lang w:val="en-US"/>
        </w:rPr>
      </w:pPr>
    </w:p>
    <w:p w14:paraId="2D8C0257" w14:textId="77777777" w:rsidR="009D4226" w:rsidRDefault="009D4226" w:rsidP="00A77CB2">
      <w:pPr>
        <w:jc w:val="both"/>
        <w:rPr>
          <w:rFonts w:ascii="GHEA Grapalat" w:hAnsi="GHEA Grapalat"/>
          <w:i/>
          <w:color w:val="000000" w:themeColor="text1"/>
          <w:sz w:val="22"/>
          <w:szCs w:val="22"/>
          <w:lang w:val="en-US"/>
        </w:rPr>
      </w:pPr>
    </w:p>
    <w:p w14:paraId="665D5597" w14:textId="77777777" w:rsidR="009D4226" w:rsidRDefault="009D4226" w:rsidP="00A77CB2">
      <w:pPr>
        <w:jc w:val="both"/>
        <w:rPr>
          <w:rFonts w:ascii="GHEA Grapalat" w:hAnsi="GHEA Grapalat"/>
          <w:i/>
          <w:color w:val="000000" w:themeColor="text1"/>
          <w:sz w:val="22"/>
          <w:szCs w:val="22"/>
          <w:lang w:val="en-US"/>
        </w:rPr>
      </w:pPr>
    </w:p>
    <w:p w14:paraId="6DFE8406" w14:textId="77777777" w:rsidR="009D4226" w:rsidRDefault="009D4226" w:rsidP="00A77CB2">
      <w:pPr>
        <w:jc w:val="both"/>
        <w:rPr>
          <w:rFonts w:ascii="GHEA Grapalat" w:hAnsi="GHEA Grapalat"/>
          <w:i/>
          <w:color w:val="000000" w:themeColor="text1"/>
          <w:sz w:val="22"/>
          <w:szCs w:val="22"/>
          <w:lang w:val="en-US"/>
        </w:rPr>
      </w:pPr>
    </w:p>
    <w:p w14:paraId="3B4BA4C0" w14:textId="77777777" w:rsidR="009D4226" w:rsidRDefault="009D4226" w:rsidP="00A77CB2">
      <w:pPr>
        <w:jc w:val="both"/>
        <w:rPr>
          <w:rFonts w:ascii="GHEA Grapalat" w:hAnsi="GHEA Grapalat"/>
          <w:i/>
          <w:color w:val="000000" w:themeColor="text1"/>
          <w:sz w:val="22"/>
          <w:szCs w:val="22"/>
          <w:lang w:val="en-US"/>
        </w:rPr>
      </w:pPr>
    </w:p>
    <w:p w14:paraId="6A81CBF2" w14:textId="77777777" w:rsidR="009D4226" w:rsidRDefault="009D4226" w:rsidP="00A77CB2">
      <w:pPr>
        <w:jc w:val="both"/>
        <w:rPr>
          <w:rFonts w:ascii="GHEA Grapalat" w:hAnsi="GHEA Grapalat"/>
          <w:i/>
          <w:color w:val="000000" w:themeColor="text1"/>
          <w:sz w:val="22"/>
          <w:szCs w:val="22"/>
          <w:lang w:val="en-US"/>
        </w:rPr>
      </w:pPr>
    </w:p>
    <w:p w14:paraId="322A1AD7" w14:textId="77777777" w:rsidR="009D4226" w:rsidRDefault="009D4226" w:rsidP="00A77CB2">
      <w:pPr>
        <w:jc w:val="both"/>
        <w:rPr>
          <w:rFonts w:ascii="GHEA Grapalat" w:hAnsi="GHEA Grapalat"/>
          <w:i/>
          <w:color w:val="000000" w:themeColor="text1"/>
          <w:sz w:val="22"/>
          <w:szCs w:val="22"/>
          <w:lang w:val="en-US"/>
        </w:rPr>
      </w:pPr>
    </w:p>
    <w:p w14:paraId="094E0CFA" w14:textId="77777777" w:rsidR="009D4226" w:rsidRDefault="009D4226" w:rsidP="00A77CB2">
      <w:pPr>
        <w:jc w:val="both"/>
        <w:rPr>
          <w:rFonts w:ascii="GHEA Grapalat" w:hAnsi="GHEA Grapalat"/>
          <w:i/>
          <w:color w:val="000000" w:themeColor="text1"/>
          <w:sz w:val="22"/>
          <w:szCs w:val="22"/>
          <w:lang w:val="en-US"/>
        </w:rPr>
      </w:pPr>
    </w:p>
    <w:p w14:paraId="5179EEB8" w14:textId="77777777" w:rsidR="009D4226" w:rsidRDefault="009D4226" w:rsidP="00A77CB2">
      <w:pPr>
        <w:jc w:val="both"/>
        <w:rPr>
          <w:rFonts w:ascii="GHEA Grapalat" w:hAnsi="GHEA Grapalat"/>
          <w:i/>
          <w:color w:val="000000" w:themeColor="text1"/>
          <w:sz w:val="22"/>
          <w:szCs w:val="22"/>
          <w:lang w:val="en-US"/>
        </w:rPr>
      </w:pPr>
    </w:p>
    <w:p w14:paraId="07C90B54" w14:textId="77777777" w:rsidR="009D4226" w:rsidRDefault="009D4226" w:rsidP="00A77CB2">
      <w:pPr>
        <w:jc w:val="both"/>
        <w:rPr>
          <w:rFonts w:ascii="GHEA Grapalat" w:hAnsi="GHEA Grapalat"/>
          <w:i/>
          <w:color w:val="000000" w:themeColor="text1"/>
          <w:sz w:val="22"/>
          <w:szCs w:val="22"/>
          <w:lang w:val="en-US"/>
        </w:rPr>
      </w:pPr>
    </w:p>
    <w:p w14:paraId="7367A77C" w14:textId="77777777" w:rsidR="009D4226" w:rsidRPr="009D4226" w:rsidRDefault="009D4226" w:rsidP="00A77CB2">
      <w:pPr>
        <w:jc w:val="both"/>
        <w:rPr>
          <w:rFonts w:ascii="GHEA Grapalat" w:hAnsi="GHEA Grapalat"/>
          <w:i/>
          <w:color w:val="000000" w:themeColor="text1"/>
          <w:sz w:val="22"/>
          <w:szCs w:val="22"/>
          <w:lang w:val="en-US"/>
        </w:rPr>
      </w:pPr>
    </w:p>
    <w:p w14:paraId="3FB62F21" w14:textId="77777777" w:rsidR="00C14135" w:rsidRDefault="00C14135"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E99C8F9" w14:textId="77777777" w:rsidR="00D162E1" w:rsidRDefault="00D162E1" w:rsidP="00302A3A">
      <w:pPr>
        <w:widowControl w:val="0"/>
        <w:spacing w:after="160"/>
        <w:contextualSpacing/>
        <w:jc w:val="right"/>
        <w:rPr>
          <w:rFonts w:ascii="GHEA Grapalat" w:hAnsi="GHEA Grapalat"/>
          <w:b/>
          <w:i/>
          <w:color w:val="000000" w:themeColor="text1"/>
          <w:sz w:val="22"/>
          <w:szCs w:val="22"/>
        </w:rPr>
      </w:pPr>
    </w:p>
    <w:p w14:paraId="198B55F9" w14:textId="77777777" w:rsidR="00D162E1" w:rsidRDefault="00D162E1" w:rsidP="00302A3A">
      <w:pPr>
        <w:widowControl w:val="0"/>
        <w:spacing w:after="160"/>
        <w:contextualSpacing/>
        <w:jc w:val="right"/>
        <w:rPr>
          <w:rFonts w:ascii="GHEA Grapalat" w:hAnsi="GHEA Grapalat"/>
          <w:b/>
          <w:i/>
          <w:color w:val="000000" w:themeColor="text1"/>
          <w:sz w:val="22"/>
          <w:szCs w:val="22"/>
        </w:rPr>
      </w:pPr>
    </w:p>
    <w:p w14:paraId="448941BB" w14:textId="77777777" w:rsidR="00D162E1" w:rsidRDefault="00D162E1" w:rsidP="00302A3A">
      <w:pPr>
        <w:widowControl w:val="0"/>
        <w:spacing w:after="160"/>
        <w:contextualSpacing/>
        <w:jc w:val="right"/>
        <w:rPr>
          <w:rFonts w:ascii="GHEA Grapalat" w:hAnsi="GHEA Grapalat"/>
          <w:b/>
          <w:i/>
          <w:color w:val="000000" w:themeColor="text1"/>
          <w:sz w:val="22"/>
          <w:szCs w:val="22"/>
        </w:rPr>
      </w:pPr>
    </w:p>
    <w:p w14:paraId="2ECA3F00" w14:textId="77777777" w:rsidR="00D162E1" w:rsidRDefault="00D162E1" w:rsidP="00302A3A">
      <w:pPr>
        <w:widowControl w:val="0"/>
        <w:spacing w:after="160"/>
        <w:contextualSpacing/>
        <w:jc w:val="right"/>
        <w:rPr>
          <w:rFonts w:ascii="GHEA Grapalat" w:hAnsi="GHEA Grapalat"/>
          <w:b/>
          <w:i/>
          <w:color w:val="000000" w:themeColor="text1"/>
          <w:sz w:val="22"/>
          <w:szCs w:val="22"/>
        </w:rPr>
      </w:pPr>
    </w:p>
    <w:p w14:paraId="60A50C18" w14:textId="77777777" w:rsidR="00D162E1" w:rsidRDefault="00D162E1" w:rsidP="00302A3A">
      <w:pPr>
        <w:widowControl w:val="0"/>
        <w:spacing w:after="160"/>
        <w:contextualSpacing/>
        <w:jc w:val="right"/>
        <w:rPr>
          <w:rFonts w:ascii="GHEA Grapalat" w:hAnsi="GHEA Grapalat"/>
          <w:b/>
          <w:i/>
          <w:color w:val="000000" w:themeColor="text1"/>
          <w:sz w:val="22"/>
          <w:szCs w:val="22"/>
        </w:rPr>
      </w:pPr>
    </w:p>
    <w:p w14:paraId="11154EA4" w14:textId="77777777" w:rsidR="00D162E1" w:rsidRDefault="00D162E1" w:rsidP="00302A3A">
      <w:pPr>
        <w:widowControl w:val="0"/>
        <w:spacing w:after="160"/>
        <w:contextualSpacing/>
        <w:jc w:val="right"/>
        <w:rPr>
          <w:rFonts w:ascii="GHEA Grapalat" w:hAnsi="GHEA Grapalat"/>
          <w:b/>
          <w:i/>
          <w:color w:val="000000" w:themeColor="text1"/>
          <w:sz w:val="22"/>
          <w:szCs w:val="22"/>
        </w:rPr>
      </w:pPr>
    </w:p>
    <w:p w14:paraId="5787E757" w14:textId="77777777" w:rsidR="00D162E1" w:rsidRDefault="00D162E1" w:rsidP="00302A3A">
      <w:pPr>
        <w:widowControl w:val="0"/>
        <w:spacing w:after="160"/>
        <w:contextualSpacing/>
        <w:jc w:val="right"/>
        <w:rPr>
          <w:rFonts w:ascii="GHEA Grapalat" w:hAnsi="GHEA Grapalat"/>
          <w:b/>
          <w:i/>
          <w:color w:val="000000" w:themeColor="text1"/>
          <w:sz w:val="22"/>
          <w:szCs w:val="22"/>
        </w:rPr>
      </w:pPr>
    </w:p>
    <w:p w14:paraId="74B46FA6" w14:textId="7976A43E"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lastRenderedPageBreak/>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4C644F7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1A47ED">
        <w:rPr>
          <w:rFonts w:ascii="GHEA Grapalat" w:hAnsi="GHEA Grapalat"/>
          <w:b/>
          <w:color w:val="000000" w:themeColor="text1"/>
          <w:lang w:val="hy-AM"/>
        </w:rPr>
        <w:t>ԵՔ-ԳՀԾՁԲ-</w:t>
      </w:r>
      <w:r w:rsidR="006F7022">
        <w:rPr>
          <w:rFonts w:ascii="GHEA Grapalat" w:hAnsi="GHEA Grapalat"/>
          <w:b/>
          <w:color w:val="000000" w:themeColor="text1"/>
          <w:lang w:val="hy-AM"/>
        </w:rPr>
        <w:t>25/129</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788434EA"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1A47ED">
        <w:rPr>
          <w:rFonts w:ascii="GHEA Grapalat" w:hAnsi="GHEA Grapalat"/>
          <w:b/>
          <w:color w:val="000000" w:themeColor="text1"/>
          <w:lang w:val="hy-AM"/>
        </w:rPr>
        <w:t>ԵՔ-ԳՀԾՁԲ-</w:t>
      </w:r>
      <w:r w:rsidR="006F7022">
        <w:rPr>
          <w:rFonts w:ascii="GHEA Grapalat" w:hAnsi="GHEA Grapalat"/>
          <w:b/>
          <w:color w:val="000000" w:themeColor="text1"/>
          <w:lang w:val="hy-AM"/>
        </w:rPr>
        <w:t>25/129</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w:t>
      </w:r>
      <w:r w:rsidRPr="00003FAD">
        <w:rPr>
          <w:rFonts w:ascii="GHEA Grapalat" w:hAnsi="GHEA Grapalat"/>
          <w:color w:val="000000" w:themeColor="text1"/>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20F7B055"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1A47ED">
        <w:rPr>
          <w:rFonts w:ascii="GHEA Grapalat" w:hAnsi="GHEA Grapalat"/>
          <w:b/>
          <w:color w:val="000000" w:themeColor="text1"/>
          <w:lang w:val="hy-AM"/>
        </w:rPr>
        <w:t>ԵՔ-ԳՀԾՁԲ-</w:t>
      </w:r>
      <w:r w:rsidR="006F7022">
        <w:rPr>
          <w:rFonts w:ascii="GHEA Grapalat" w:hAnsi="GHEA Grapalat"/>
          <w:b/>
          <w:color w:val="000000" w:themeColor="text1"/>
          <w:lang w:val="hy-AM"/>
        </w:rPr>
        <w:t>25/129</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4E215507"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1A47ED">
        <w:rPr>
          <w:rFonts w:ascii="GHEA Grapalat" w:hAnsi="GHEA Grapalat"/>
          <w:b/>
          <w:color w:val="000000" w:themeColor="text1"/>
          <w:sz w:val="22"/>
          <w:szCs w:val="22"/>
          <w:lang w:val="hy-AM"/>
        </w:rPr>
        <w:t>ԵՔ-ԳՀԾՁԲ-</w:t>
      </w:r>
      <w:r w:rsidR="006F7022">
        <w:rPr>
          <w:rFonts w:ascii="GHEA Grapalat" w:hAnsi="GHEA Grapalat"/>
          <w:b/>
          <w:color w:val="000000" w:themeColor="text1"/>
          <w:sz w:val="22"/>
          <w:szCs w:val="22"/>
          <w:lang w:val="hy-AM"/>
        </w:rPr>
        <w:t>25/129</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6004B79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1A47ED">
        <w:rPr>
          <w:rFonts w:ascii="GHEA Grapalat" w:hAnsi="GHEA Grapalat"/>
          <w:b/>
          <w:color w:val="000000" w:themeColor="text1"/>
          <w:lang w:val="hy-AM"/>
        </w:rPr>
        <w:t>ԵՔ-ԳՀԾՁԲ-</w:t>
      </w:r>
      <w:r w:rsidR="006F7022">
        <w:rPr>
          <w:rFonts w:ascii="GHEA Grapalat" w:hAnsi="GHEA Grapalat"/>
          <w:b/>
          <w:color w:val="000000" w:themeColor="text1"/>
          <w:lang w:val="hy-AM"/>
        </w:rPr>
        <w:t>25/129</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0CA67973"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''ТЕХНИЧЕСКОЕ ОБСЛУЖИВАНИ</w:t>
      </w:r>
      <w:r w:rsidR="008C4282">
        <w:rPr>
          <w:rFonts w:ascii="GHEA Grapalat" w:hAnsi="GHEA Grapalat"/>
          <w:color w:val="000000" w:themeColor="text1"/>
        </w:rPr>
        <w:t>Е</w:t>
      </w:r>
      <w:r w:rsidRPr="00003FAD">
        <w:rPr>
          <w:rFonts w:ascii="GHEA Grapalat" w:hAnsi="GHEA Grapalat"/>
          <w:color w:val="000000" w:themeColor="text1"/>
        </w:rPr>
        <w:t xml:space="preserve"> ТРАНСПОРТНЫХ СРЕДСТВ''</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165690B3"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1A47ED">
        <w:rPr>
          <w:rFonts w:ascii="GHEA Grapalat" w:hAnsi="GHEA Grapalat"/>
          <w:b/>
          <w:color w:val="000000" w:themeColor="text1"/>
          <w:sz w:val="22"/>
          <w:szCs w:val="22"/>
          <w:lang w:val="hy-AM"/>
        </w:rPr>
        <w:t>ԵՔ-ԳՀԾՁԲ-</w:t>
      </w:r>
      <w:r w:rsidR="006F7022">
        <w:rPr>
          <w:rFonts w:ascii="GHEA Grapalat" w:hAnsi="GHEA Grapalat"/>
          <w:b/>
          <w:color w:val="000000" w:themeColor="text1"/>
          <w:sz w:val="22"/>
          <w:szCs w:val="22"/>
          <w:lang w:val="hy-AM"/>
        </w:rPr>
        <w:t>25/129</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5"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5F0723C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82810">
              <w:rPr>
                <w:rFonts w:ascii="GHEA Grapalat" w:hAnsi="GHEA Grapalat"/>
                <w:color w:val="000000" w:themeColor="text1"/>
              </w:rPr>
              <w:t>2025</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6"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0A1387A8" w:rsidR="008178CA" w:rsidRPr="00003FAD" w:rsidRDefault="003B2F27" w:rsidP="00D3350E">
      <w:pPr>
        <w:pStyle w:val="ListParagraph"/>
        <w:spacing w:after="160" w:line="259" w:lineRule="auto"/>
        <w:ind w:left="360"/>
        <w:contextualSpacing/>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D6C24B9" w14:textId="69FA6E14"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31C04FD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Если предоставлена услуга, не соответствующая Технической характеристике-графику закупки, указанной в Приложении № 1</w:t>
      </w:r>
      <w:r w:rsidR="00D65562">
        <w:rPr>
          <w:rFonts w:ascii="GHEA Grapalat" w:hAnsi="GHEA Grapalat"/>
          <w:color w:val="000000" w:themeColor="text1"/>
        </w:rPr>
        <w:t xml:space="preserve"> </w:t>
      </w:r>
      <w:r w:rsidRPr="00003FAD">
        <w:rPr>
          <w:rFonts w:ascii="GHEA Grapalat" w:hAnsi="GHEA Grapalat"/>
          <w:color w:val="000000" w:themeColor="text1"/>
        </w:rPr>
        <w:t xml:space="preserve">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Не принимать услугу, с установлением по своему усмотрению разумного </w:t>
      </w:r>
      <w:r w:rsidRPr="00003FAD">
        <w:rPr>
          <w:rFonts w:ascii="GHEA Grapalat" w:hAnsi="GHEA Grapalat"/>
          <w:color w:val="000000" w:themeColor="text1"/>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39C3A9D2"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2256B86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w:t>
      </w:r>
      <w:r w:rsidRPr="00003FAD">
        <w:rPr>
          <w:rFonts w:ascii="GHEA Grapalat" w:hAnsi="GHEA Grapalat"/>
          <w:color w:val="000000" w:themeColor="text1"/>
        </w:rPr>
        <w:lastRenderedPageBreak/>
        <w:t>установленным Приложением № 1 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4425FA2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D3350E" w:rsidRPr="00D3350E">
        <w:rPr>
          <w:rFonts w:ascii="GHEA Grapalat" w:hAnsi="GHEA Grapalat"/>
          <w:color w:val="000000" w:themeColor="text1"/>
        </w:rPr>
        <w:t>20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6A69BAE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lastRenderedPageBreak/>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7ABCB475"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w:t>
      </w:r>
      <w:r w:rsidRPr="00003FAD">
        <w:rPr>
          <w:rFonts w:ascii="GHEA Grapalat" w:hAnsi="GHEA Grapalat"/>
          <w:color w:val="000000" w:themeColor="text1"/>
        </w:rPr>
        <w:t xml:space="preserve">к договору технической характеристике, с Исполнителя взимается штраф в размере </w:t>
      </w:r>
      <w:r w:rsidR="00D3350E" w:rsidRPr="00D3350E">
        <w:rPr>
          <w:rFonts w:ascii="GHEA Grapalat" w:hAnsi="GHEA Grapalat"/>
          <w:color w:val="000000" w:themeColor="text1"/>
        </w:rPr>
        <w:t xml:space="preserve">3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2DCB4C9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D3350E" w:rsidRPr="00D3350E">
        <w:rPr>
          <w:rFonts w:ascii="GHEA Grapalat" w:hAnsi="GHEA Grapalat"/>
          <w:color w:val="000000" w:themeColor="text1"/>
        </w:rPr>
        <w:t xml:space="preserve">18 </w:t>
      </w:r>
      <w:r w:rsidRPr="00003FAD">
        <w:rPr>
          <w:rFonts w:ascii="GHEA Grapalat" w:hAnsi="GHEA Grapalat"/>
          <w:color w:val="000000" w:themeColor="text1"/>
        </w:rPr>
        <w:t>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FBE603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 xml:space="preserve">За нарушение Заказчиком предусмотренного пунктом 4.2 договора срока, в отношении Заказчика за каждый просроченный рабочий день </w:t>
      </w:r>
      <w:r w:rsidRPr="00003FAD">
        <w:rPr>
          <w:rFonts w:ascii="GHEA Grapalat" w:hAnsi="GHEA Grapalat"/>
          <w:color w:val="000000" w:themeColor="text1"/>
        </w:rPr>
        <w:lastRenderedPageBreak/>
        <w:t>исчисляется пеня в размере 0,05 (ноль целых пять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BCF91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7.6.</w:t>
      </w:r>
      <w:r w:rsidRPr="00003FAD">
        <w:rPr>
          <w:rFonts w:ascii="GHEA Grapalat" w:hAnsi="GHEA Grapalat"/>
          <w:color w:val="000000" w:themeColor="text1"/>
        </w:rPr>
        <w:tab/>
        <w:t xml:space="preserve">Если договор осуществляется посредством заключения агентского </w:t>
      </w:r>
      <w:r w:rsidRPr="00003FAD">
        <w:rPr>
          <w:rFonts w:ascii="GHEA Grapalat" w:hAnsi="GHEA Grapalat"/>
          <w:color w:val="000000" w:themeColor="text1"/>
        </w:rPr>
        <w:lastRenderedPageBreak/>
        <w:t>договора:</w:t>
      </w:r>
    </w:p>
    <w:p w14:paraId="4EABD9D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14:paraId="31CFFC3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03FAD">
        <w:rPr>
          <w:rStyle w:val="FootnoteReference"/>
          <w:rFonts w:ascii="GHEA Grapalat" w:hAnsi="GHEA Grapalat"/>
          <w:color w:val="000000" w:themeColor="text1"/>
        </w:rPr>
        <w:footnoteReference w:customMarkFollows="1" w:id="11"/>
        <w:t>23</w:t>
      </w:r>
      <w:r w:rsidRPr="00003FAD">
        <w:rPr>
          <w:rFonts w:ascii="GHEA Grapalat" w:hAnsi="GHEA Grapalat"/>
          <w:color w:val="000000" w:themeColor="text1"/>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 xml:space="preserve">урегулирования договора и не могут влиять на принятие результата исполнения договора. Отношения, </w:t>
      </w:r>
      <w:r w:rsidRPr="00003FAD">
        <w:rPr>
          <w:rFonts w:ascii="GHEA Grapalat" w:hAnsi="GHEA Grapalat"/>
          <w:color w:val="000000" w:themeColor="text1"/>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17D70D03"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w:t>
      </w:r>
      <w:r w:rsidRPr="000C58D3">
        <w:rPr>
          <w:rFonts w:ascii="GHEA Grapalat" w:hAnsi="GHEA Grapalat"/>
        </w:rPr>
        <w:lastRenderedPageBreak/>
        <w:t>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01AF66C"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56C47E8"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760F4B5F" w14:textId="77777777" w:rsidR="00791652" w:rsidRPr="000C58D3" w:rsidRDefault="00791652" w:rsidP="00791652">
      <w:pPr>
        <w:widowControl w:val="0"/>
        <w:spacing w:after="160" w:line="360" w:lineRule="auto"/>
        <w:rPr>
          <w:rFonts w:ascii="GHEA Grapalat" w:hAnsi="GHEA Grapalat"/>
          <w:bCs/>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13972E8A" w14:textId="77777777" w:rsidR="00D3350E" w:rsidRDefault="003B2F27" w:rsidP="00D3350E">
      <w:pPr>
        <w:widowControl w:val="0"/>
        <w:spacing w:after="160" w:line="360" w:lineRule="auto"/>
        <w:jc w:val="right"/>
        <w:rPr>
          <w:rFonts w:ascii="GHEA Grapalat" w:hAnsi="GHEA Grapalat"/>
          <w:i/>
          <w:color w:val="000000" w:themeColor="text1"/>
          <w:lang w:val="en-US"/>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r w:rsidR="00D3350E" w:rsidRPr="00D3350E">
        <w:rPr>
          <w:rFonts w:ascii="GHEA Grapalat" w:hAnsi="GHEA Grapalat"/>
          <w:i/>
          <w:color w:val="000000" w:themeColor="text1"/>
        </w:rPr>
        <w:t xml:space="preserve"> </w:t>
      </w:r>
    </w:p>
    <w:p w14:paraId="3BAF8935" w14:textId="77777777" w:rsidR="00D3350E" w:rsidRDefault="00D3350E" w:rsidP="00D3350E">
      <w:pPr>
        <w:widowControl w:val="0"/>
        <w:spacing w:after="160" w:line="360" w:lineRule="auto"/>
        <w:jc w:val="right"/>
        <w:rPr>
          <w:rFonts w:ascii="GHEA Grapalat" w:hAnsi="GHEA Grapalat"/>
          <w:i/>
          <w:color w:val="000000" w:themeColor="text1"/>
          <w:lang w:val="en-US"/>
        </w:rPr>
      </w:pPr>
    </w:p>
    <w:p w14:paraId="31229823" w14:textId="77777777" w:rsidR="00D3350E" w:rsidRDefault="00D3350E" w:rsidP="00D3350E">
      <w:pPr>
        <w:widowControl w:val="0"/>
        <w:spacing w:after="160" w:line="360" w:lineRule="auto"/>
        <w:jc w:val="right"/>
        <w:rPr>
          <w:rFonts w:ascii="GHEA Grapalat" w:hAnsi="GHEA Grapalat"/>
          <w:i/>
          <w:color w:val="000000" w:themeColor="text1"/>
          <w:lang w:val="en-US"/>
        </w:rPr>
      </w:pPr>
    </w:p>
    <w:p w14:paraId="768D6003" w14:textId="77777777" w:rsidR="00D3350E" w:rsidRDefault="00D3350E" w:rsidP="000622B9">
      <w:pPr>
        <w:widowControl w:val="0"/>
        <w:spacing w:after="120"/>
        <w:jc w:val="center"/>
        <w:rPr>
          <w:rFonts w:ascii="GHEA Grapalat" w:hAnsi="GHEA Grapalat"/>
          <w:color w:val="000000" w:themeColor="text1"/>
          <w:sz w:val="20"/>
        </w:rPr>
        <w:sectPr w:rsidR="00D3350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0941CAFA" w14:textId="77777777" w:rsidR="00D3350E" w:rsidRDefault="00D3350E" w:rsidP="00D3350E">
      <w:pPr>
        <w:pStyle w:val="BodyTextIndent3"/>
        <w:widowControl w:val="0"/>
        <w:spacing w:line="240" w:lineRule="auto"/>
        <w:jc w:val="right"/>
        <w:rPr>
          <w:rFonts w:ascii="GHEA Grapalat" w:hAnsi="GHEA Grapalat"/>
          <w:i/>
          <w:color w:val="000000" w:themeColor="text1"/>
          <w:lang w:val="en-US"/>
        </w:rPr>
      </w:pPr>
      <w:r w:rsidRPr="00003FAD">
        <w:rPr>
          <w:rFonts w:ascii="GHEA Grapalat" w:hAnsi="GHEA Grapalat"/>
          <w:i/>
          <w:color w:val="000000" w:themeColor="text1"/>
        </w:rPr>
        <w:lastRenderedPageBreak/>
        <w:t xml:space="preserve">     </w:t>
      </w:r>
    </w:p>
    <w:p w14:paraId="462DE449" w14:textId="77777777" w:rsidR="00D3350E" w:rsidRPr="00003FAD" w:rsidRDefault="00D3350E" w:rsidP="00D3350E">
      <w:pPr>
        <w:widowControl w:val="0"/>
        <w:autoSpaceDE w:val="0"/>
        <w:autoSpaceDN w:val="0"/>
        <w:adjustRightInd w:val="0"/>
        <w:spacing w:after="160" w:line="360" w:lineRule="auto"/>
        <w:jc w:val="right"/>
        <w:rPr>
          <w:rFonts w:ascii="GHEA Grapalat" w:hAnsi="GHEA Grapalat" w:cs="TimesArmenianPSMT"/>
          <w:color w:val="000000" w:themeColor="text1"/>
        </w:rPr>
      </w:pPr>
    </w:p>
    <w:p w14:paraId="699BAAF2" w14:textId="77777777" w:rsidR="00D3350E" w:rsidRPr="00003FAD" w:rsidRDefault="00D3350E" w:rsidP="00D3350E">
      <w:pPr>
        <w:rPr>
          <w:rFonts w:ascii="GHEA Grapalat" w:hAnsi="GHEA Grapalat"/>
          <w:color w:val="000000" w:themeColor="text1"/>
        </w:rPr>
      </w:pPr>
      <w:r w:rsidRPr="00003FAD">
        <w:rPr>
          <w:rFonts w:ascii="GHEA Grapalat" w:hAnsi="GHEA Grapalat"/>
          <w:color w:val="000000" w:themeColor="text1"/>
        </w:rPr>
        <w:br w:type="page"/>
      </w:r>
    </w:p>
    <w:p w14:paraId="68CFE4DE" w14:textId="351EE0F8" w:rsidR="00D3350E" w:rsidRPr="00D3350E" w:rsidRDefault="00D3350E" w:rsidP="00D3350E">
      <w:pPr>
        <w:pStyle w:val="BodyTextIndent3"/>
        <w:widowControl w:val="0"/>
        <w:jc w:val="right"/>
        <w:rPr>
          <w:rFonts w:ascii="GHEA Grapalat" w:hAnsi="GHEA Grapalat"/>
          <w:i/>
          <w:color w:val="000000" w:themeColor="text1"/>
        </w:rPr>
      </w:pPr>
      <w:r>
        <w:rPr>
          <w:rFonts w:ascii="GHEA Grapalat" w:hAnsi="GHEA Grapalat"/>
          <w:i/>
          <w:color w:val="000000" w:themeColor="text1"/>
        </w:rPr>
        <w:lastRenderedPageBreak/>
        <w:t>Приложение 1</w:t>
      </w:r>
    </w:p>
    <w:p w14:paraId="1CA11B6D" w14:textId="38499B68" w:rsidR="00D3350E" w:rsidRPr="00003FAD" w:rsidRDefault="00D3350E" w:rsidP="00D3350E">
      <w:pPr>
        <w:pStyle w:val="BodyTextIndent3"/>
        <w:widowControl w:val="0"/>
        <w:spacing w:line="240" w:lineRule="auto"/>
        <w:jc w:val="right"/>
        <w:rPr>
          <w:rFonts w:ascii="GHEA Grapalat" w:hAnsi="GHEA Grapalat"/>
          <w:b/>
          <w:color w:val="000000" w:themeColor="text1"/>
          <w:lang w:val="es-ES"/>
        </w:rPr>
      </w:pPr>
      <w:r w:rsidRPr="00D3350E">
        <w:rPr>
          <w:rFonts w:ascii="GHEA Grapalat" w:hAnsi="GHEA Grapalat"/>
          <w:i/>
          <w:color w:val="000000" w:themeColor="text1"/>
        </w:rPr>
        <w:t> </w:t>
      </w: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Pr>
          <w:rFonts w:ascii="GHEA Grapalat" w:hAnsi="GHEA Grapalat"/>
          <w:b/>
          <w:color w:val="000000" w:themeColor="text1"/>
          <w:sz w:val="22"/>
          <w:szCs w:val="22"/>
          <w:lang w:val="hy-AM"/>
        </w:rPr>
        <w:t>ԵՔ-ԳՀԾՁԲ-25/129</w:t>
      </w:r>
      <w:r w:rsidRPr="00003FAD">
        <w:rPr>
          <w:rFonts w:ascii="GHEA Grapalat" w:hAnsi="GHEA Grapalat"/>
          <w:color w:val="000000" w:themeColor="text1"/>
          <w:sz w:val="24"/>
          <w:szCs w:val="24"/>
          <w:lang w:val="af-ZA"/>
        </w:rPr>
        <w:t>»</w:t>
      </w:r>
    </w:p>
    <w:p w14:paraId="6BA5DEBD" w14:textId="77777777" w:rsidR="00D3350E" w:rsidRPr="00003FAD" w:rsidRDefault="00D3350E" w:rsidP="00D3350E">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Pr>
          <w:rFonts w:ascii="GHEA Grapalat" w:hAnsi="GHEA Grapalat"/>
          <w:i/>
          <w:color w:val="000000" w:themeColor="text1"/>
        </w:rPr>
        <w:t>2025</w:t>
      </w:r>
      <w:r w:rsidRPr="00003FAD">
        <w:rPr>
          <w:rFonts w:ascii="GHEA Grapalat" w:hAnsi="GHEA Grapalat"/>
          <w:i/>
          <w:color w:val="000000" w:themeColor="text1"/>
        </w:rPr>
        <w:t>г.</w:t>
      </w:r>
    </w:p>
    <w:p w14:paraId="555EF710" w14:textId="77777777" w:rsidR="00D3350E" w:rsidRPr="00003FAD" w:rsidRDefault="00D3350E" w:rsidP="00D3350E">
      <w:pPr>
        <w:widowControl w:val="0"/>
        <w:spacing w:after="160" w:line="360" w:lineRule="auto"/>
        <w:jc w:val="center"/>
        <w:rPr>
          <w:rFonts w:ascii="GHEA Grapalat" w:hAnsi="GHEA Grapalat"/>
          <w:color w:val="000000" w:themeColor="text1"/>
        </w:rPr>
      </w:pPr>
    </w:p>
    <w:p w14:paraId="37390B23" w14:textId="77777777" w:rsidR="00D3350E" w:rsidRPr="00003FAD" w:rsidRDefault="00D3350E" w:rsidP="00D3350E">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p w14:paraId="28A94A61" w14:textId="77777777" w:rsidR="00D3350E" w:rsidRDefault="00D3350E" w:rsidP="008C4282">
      <w:pPr>
        <w:widowControl w:val="0"/>
        <w:spacing w:after="160" w:line="360" w:lineRule="auto"/>
        <w:jc w:val="right"/>
        <w:rPr>
          <w:rFonts w:ascii="GHEA Grapalat" w:hAnsi="GHEA Grapalat"/>
          <w:i/>
        </w:rPr>
        <w:sectPr w:rsidR="00D3350E" w:rsidSect="00D3350E">
          <w:footnotePr>
            <w:pos w:val="beneathText"/>
          </w:footnotePr>
          <w:pgSz w:w="16840" w:h="11907" w:orient="landscape" w:code="9"/>
          <w:pgMar w:top="1411" w:right="432" w:bottom="1411" w:left="850" w:header="562" w:footer="562" w:gutter="0"/>
          <w:cols w:space="720"/>
          <w:titlePg/>
          <w:docGrid w:linePitch="326"/>
        </w:sectPr>
      </w:pPr>
    </w:p>
    <w:p w14:paraId="737A2783" w14:textId="77777777" w:rsidR="00C14135" w:rsidRPr="00725996" w:rsidRDefault="00C14135" w:rsidP="008C4282">
      <w:pPr>
        <w:widowControl w:val="0"/>
        <w:spacing w:after="160" w:line="360" w:lineRule="auto"/>
        <w:jc w:val="right"/>
        <w:rPr>
          <w:rFonts w:ascii="GHEA Grapalat" w:hAnsi="GHEA Grapalat"/>
          <w:i/>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09735FF5"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1A47ED">
        <w:rPr>
          <w:rFonts w:ascii="GHEA Grapalat" w:hAnsi="GHEA Grapalat"/>
          <w:b/>
          <w:color w:val="000000" w:themeColor="text1"/>
          <w:lang w:val="hy-AM"/>
        </w:rPr>
        <w:t>ԵՔ-ԳՀԾՁԲ-</w:t>
      </w:r>
      <w:r w:rsidR="006F7022">
        <w:rPr>
          <w:rFonts w:ascii="GHEA Grapalat" w:hAnsi="GHEA Grapalat"/>
          <w:b/>
          <w:color w:val="000000" w:themeColor="text1"/>
          <w:lang w:val="hy-AM"/>
        </w:rPr>
        <w:t>25/129</w:t>
      </w:r>
      <w:r w:rsidRPr="00003FAD">
        <w:rPr>
          <w:rFonts w:ascii="GHEA Grapalat" w:hAnsi="GHEA Grapalat"/>
          <w:color w:val="000000" w:themeColor="text1"/>
          <w:sz w:val="24"/>
          <w:szCs w:val="24"/>
          <w:lang w:val="af-ZA"/>
        </w:rPr>
        <w:t>»</w:t>
      </w:r>
    </w:p>
    <w:p w14:paraId="21F43F61" w14:textId="255BD114"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82810">
        <w:rPr>
          <w:rFonts w:ascii="GHEA Grapalat" w:hAnsi="GHEA Grapalat"/>
          <w:i/>
          <w:color w:val="000000" w:themeColor="text1"/>
        </w:rPr>
        <w:t>2025</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E61EC0E"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C14135" w:rsidRPr="00C14135">
              <w:rPr>
                <w:rFonts w:ascii="GHEA Grapalat" w:hAnsi="GHEA Grapalat"/>
                <w:color w:val="000000" w:themeColor="text1"/>
                <w:sz w:val="16"/>
              </w:rPr>
              <w:t xml:space="preserve">25 </w:t>
            </w:r>
            <w:r w:rsidRPr="00003FAD">
              <w:rPr>
                <w:rFonts w:ascii="GHEA Grapalat" w:hAnsi="GHEA Grapalat"/>
                <w:color w:val="000000" w:themeColor="text1"/>
                <w:sz w:val="16"/>
              </w:rPr>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C14135">
        <w:trPr>
          <w:cantSplit/>
          <w:trHeight w:val="1134"/>
          <w:jc w:val="center"/>
        </w:trPr>
        <w:tc>
          <w:tcPr>
            <w:tcW w:w="1998" w:type="dxa"/>
          </w:tcPr>
          <w:p w14:paraId="706AFB69"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533BE5BA"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285EC2" w:rsidRPr="00003FAD" w14:paraId="4030A6CB" w14:textId="77777777" w:rsidTr="00C14135">
        <w:trPr>
          <w:trHeight w:val="363"/>
          <w:jc w:val="center"/>
        </w:trPr>
        <w:tc>
          <w:tcPr>
            <w:tcW w:w="1998" w:type="dxa"/>
            <w:vAlign w:val="center"/>
          </w:tcPr>
          <w:p w14:paraId="58584ECD" w14:textId="5946A37E" w:rsidR="00285EC2" w:rsidRPr="00065A26" w:rsidRDefault="00285EC2" w:rsidP="00285EC2">
            <w:pPr>
              <w:widowControl w:val="0"/>
              <w:spacing w:after="120"/>
              <w:jc w:val="center"/>
              <w:rPr>
                <w:rFonts w:ascii="GHEA Grapalat" w:hAnsi="GHEA Grapalat"/>
                <w:color w:val="000000" w:themeColor="text1"/>
                <w:sz w:val="16"/>
              </w:rPr>
            </w:pPr>
            <w:r>
              <w:rPr>
                <w:rFonts w:ascii="GHEA Grapalat" w:hAnsi="GHEA Grapalat"/>
                <w:color w:val="000000" w:themeColor="text1"/>
                <w:sz w:val="16"/>
                <w:lang w:val="hy-AM"/>
              </w:rPr>
              <w:t>1</w:t>
            </w:r>
            <w:r w:rsidR="00065A26">
              <w:rPr>
                <w:rFonts w:ascii="GHEA Grapalat" w:hAnsi="GHEA Grapalat"/>
                <w:color w:val="000000" w:themeColor="text1"/>
                <w:sz w:val="16"/>
              </w:rPr>
              <w:t>-9</w:t>
            </w:r>
          </w:p>
        </w:tc>
        <w:tc>
          <w:tcPr>
            <w:tcW w:w="1800" w:type="dxa"/>
            <w:vAlign w:val="center"/>
          </w:tcPr>
          <w:p w14:paraId="4ED3EBAF" w14:textId="05FAECD9" w:rsidR="00285EC2" w:rsidRPr="00C14135" w:rsidRDefault="00285EC2" w:rsidP="00285EC2">
            <w:pPr>
              <w:widowControl w:val="0"/>
              <w:spacing w:after="120"/>
              <w:jc w:val="center"/>
              <w:rPr>
                <w:rFonts w:ascii="GHEA Grapalat" w:hAnsi="GHEA Grapalat"/>
                <w:color w:val="000000" w:themeColor="text1"/>
                <w:sz w:val="16"/>
                <w:lang w:val="en-US"/>
              </w:rPr>
            </w:pPr>
          </w:p>
        </w:tc>
        <w:tc>
          <w:tcPr>
            <w:tcW w:w="1800" w:type="dxa"/>
          </w:tcPr>
          <w:p w14:paraId="3AC6E634" w14:textId="281682BB" w:rsidR="00245564" w:rsidRPr="005B5D03" w:rsidRDefault="00245564" w:rsidP="00245564">
            <w:pPr>
              <w:pStyle w:val="ListParagraph"/>
              <w:ind w:left="231"/>
              <w:jc w:val="both"/>
              <w:rPr>
                <w:rFonts w:ascii="GHEA Grapalat" w:hAnsi="GHEA Grapalat"/>
                <w:color w:val="000000" w:themeColor="text1"/>
                <w:spacing w:val="6"/>
                <w:sz w:val="22"/>
                <w:szCs w:val="22"/>
                <w:lang w:val="hy-AM"/>
              </w:rPr>
            </w:pPr>
            <w:r w:rsidRPr="005B5D03">
              <w:rPr>
                <w:rStyle w:val="anegp0gi0b9av8jahpyh"/>
                <w:rFonts w:ascii="GHEA Grapalat" w:hAnsi="GHEA Grapalat"/>
                <w:b/>
                <w:sz w:val="20"/>
                <w:szCs w:val="20"/>
              </w:rPr>
              <w:t>Услуги</w:t>
            </w:r>
            <w:r w:rsidRPr="005B5D03">
              <w:rPr>
                <w:rFonts w:ascii="GHEA Grapalat" w:hAnsi="GHEA Grapalat"/>
                <w:b/>
                <w:sz w:val="20"/>
                <w:szCs w:val="20"/>
              </w:rPr>
              <w:t xml:space="preserve"> </w:t>
            </w:r>
            <w:r w:rsidRPr="005B5D03">
              <w:rPr>
                <w:rStyle w:val="anegp0gi0b9av8jahpyh"/>
                <w:rFonts w:ascii="GHEA Grapalat" w:hAnsi="GHEA Grapalat"/>
                <w:b/>
                <w:sz w:val="20"/>
                <w:szCs w:val="20"/>
              </w:rPr>
              <w:t xml:space="preserve">по </w:t>
            </w:r>
            <w:r w:rsidR="00065A26">
              <w:rPr>
                <w:rStyle w:val="anegp0gi0b9av8jahpyh"/>
                <w:rFonts w:ascii="GHEA Grapalat" w:hAnsi="GHEA Grapalat"/>
                <w:b/>
                <w:sz w:val="20"/>
                <w:szCs w:val="20"/>
              </w:rPr>
              <w:t>геодезии</w:t>
            </w:r>
          </w:p>
          <w:p w14:paraId="330587EB" w14:textId="63C2CCAD" w:rsidR="00285EC2" w:rsidRPr="00245564" w:rsidRDefault="00285EC2" w:rsidP="00285EC2">
            <w:pPr>
              <w:widowControl w:val="0"/>
              <w:spacing w:after="120"/>
              <w:jc w:val="center"/>
              <w:rPr>
                <w:rFonts w:ascii="GHEA Grapalat" w:hAnsi="GHEA Grapalat"/>
                <w:color w:val="000000" w:themeColor="text1"/>
                <w:sz w:val="18"/>
                <w:szCs w:val="18"/>
                <w:lang w:val="hy-AM"/>
              </w:rPr>
            </w:pPr>
          </w:p>
        </w:tc>
        <w:tc>
          <w:tcPr>
            <w:tcW w:w="630" w:type="dxa"/>
            <w:vAlign w:val="center"/>
          </w:tcPr>
          <w:p w14:paraId="763C190F" w14:textId="77777777" w:rsidR="00285EC2" w:rsidRPr="00003FAD" w:rsidRDefault="00285EC2" w:rsidP="00285EC2">
            <w:pPr>
              <w:widowControl w:val="0"/>
              <w:spacing w:after="120"/>
              <w:jc w:val="center"/>
              <w:rPr>
                <w:rFonts w:ascii="GHEA Grapalat" w:hAnsi="GHEA Grapalat"/>
                <w:color w:val="000000" w:themeColor="text1"/>
                <w:sz w:val="16"/>
              </w:rPr>
            </w:pPr>
          </w:p>
        </w:tc>
        <w:tc>
          <w:tcPr>
            <w:tcW w:w="450" w:type="dxa"/>
            <w:vAlign w:val="center"/>
          </w:tcPr>
          <w:p w14:paraId="7A9A5AB8" w14:textId="77777777" w:rsidR="00285EC2" w:rsidRPr="00003FAD" w:rsidRDefault="00285EC2" w:rsidP="00285EC2">
            <w:pPr>
              <w:widowControl w:val="0"/>
              <w:spacing w:after="120"/>
              <w:jc w:val="center"/>
              <w:rPr>
                <w:rFonts w:ascii="GHEA Grapalat" w:hAnsi="GHEA Grapalat"/>
                <w:color w:val="000000" w:themeColor="text1"/>
                <w:sz w:val="16"/>
              </w:rPr>
            </w:pPr>
          </w:p>
        </w:tc>
        <w:tc>
          <w:tcPr>
            <w:tcW w:w="450" w:type="dxa"/>
            <w:vAlign w:val="center"/>
          </w:tcPr>
          <w:p w14:paraId="0E9731DE" w14:textId="77777777" w:rsidR="00285EC2" w:rsidRPr="00003FAD" w:rsidRDefault="00285EC2" w:rsidP="00285EC2">
            <w:pPr>
              <w:widowControl w:val="0"/>
              <w:spacing w:after="120"/>
              <w:jc w:val="center"/>
              <w:rPr>
                <w:rFonts w:ascii="GHEA Grapalat" w:hAnsi="GHEA Grapalat"/>
                <w:color w:val="000000" w:themeColor="text1"/>
                <w:sz w:val="16"/>
              </w:rPr>
            </w:pPr>
          </w:p>
        </w:tc>
        <w:tc>
          <w:tcPr>
            <w:tcW w:w="450" w:type="dxa"/>
            <w:textDirection w:val="btLr"/>
          </w:tcPr>
          <w:p w14:paraId="5960D036" w14:textId="61C65403" w:rsidR="00285EC2" w:rsidRPr="00003FAD" w:rsidRDefault="00285EC2" w:rsidP="00285EC2">
            <w:pPr>
              <w:widowControl w:val="0"/>
              <w:spacing w:after="120"/>
              <w:jc w:val="center"/>
              <w:rPr>
                <w:rFonts w:ascii="GHEA Grapalat" w:hAnsi="GHEA Grapalat"/>
                <w:color w:val="000000" w:themeColor="text1"/>
                <w:sz w:val="16"/>
              </w:rPr>
            </w:pPr>
          </w:p>
        </w:tc>
        <w:tc>
          <w:tcPr>
            <w:tcW w:w="450" w:type="dxa"/>
            <w:textDirection w:val="btLr"/>
          </w:tcPr>
          <w:p w14:paraId="72209B27" w14:textId="6B52C7C2" w:rsidR="00285EC2" w:rsidRPr="00003FAD" w:rsidRDefault="00285EC2" w:rsidP="00285EC2">
            <w:pPr>
              <w:widowControl w:val="0"/>
              <w:spacing w:after="120"/>
              <w:jc w:val="center"/>
              <w:rPr>
                <w:rFonts w:ascii="GHEA Grapalat" w:hAnsi="GHEA Grapalat"/>
                <w:color w:val="000000" w:themeColor="text1"/>
                <w:sz w:val="16"/>
              </w:rPr>
            </w:pPr>
          </w:p>
        </w:tc>
        <w:tc>
          <w:tcPr>
            <w:tcW w:w="360" w:type="dxa"/>
            <w:textDirection w:val="btLr"/>
          </w:tcPr>
          <w:p w14:paraId="67ED2AD1" w14:textId="02296514" w:rsidR="00285EC2" w:rsidRPr="00003FAD" w:rsidRDefault="00285EC2" w:rsidP="00285EC2">
            <w:pPr>
              <w:widowControl w:val="0"/>
              <w:spacing w:after="120"/>
              <w:jc w:val="center"/>
              <w:rPr>
                <w:rFonts w:ascii="GHEA Grapalat" w:hAnsi="GHEA Grapalat"/>
                <w:color w:val="000000" w:themeColor="text1"/>
                <w:sz w:val="16"/>
              </w:rPr>
            </w:pPr>
          </w:p>
        </w:tc>
        <w:tc>
          <w:tcPr>
            <w:tcW w:w="450" w:type="dxa"/>
            <w:textDirection w:val="btLr"/>
          </w:tcPr>
          <w:p w14:paraId="10907350" w14:textId="02A20ED6" w:rsidR="00285EC2" w:rsidRPr="00003FAD" w:rsidRDefault="00285EC2" w:rsidP="00285EC2">
            <w:pPr>
              <w:widowControl w:val="0"/>
              <w:spacing w:after="120"/>
              <w:jc w:val="center"/>
              <w:rPr>
                <w:rFonts w:ascii="GHEA Grapalat" w:hAnsi="GHEA Grapalat"/>
                <w:color w:val="000000" w:themeColor="text1"/>
                <w:sz w:val="16"/>
              </w:rPr>
            </w:pPr>
          </w:p>
        </w:tc>
        <w:tc>
          <w:tcPr>
            <w:tcW w:w="450" w:type="dxa"/>
            <w:textDirection w:val="btLr"/>
          </w:tcPr>
          <w:p w14:paraId="10A4804F" w14:textId="170E0D68" w:rsidR="00285EC2" w:rsidRPr="00003FAD" w:rsidRDefault="00065A26" w:rsidP="00285EC2">
            <w:pPr>
              <w:widowControl w:val="0"/>
              <w:spacing w:after="120"/>
              <w:jc w:val="center"/>
              <w:rPr>
                <w:rFonts w:ascii="GHEA Grapalat" w:hAnsi="GHEA Grapalat"/>
                <w:color w:val="000000" w:themeColor="text1"/>
                <w:sz w:val="16"/>
              </w:rPr>
            </w:pPr>
            <w:r>
              <w:rPr>
                <w:rFonts w:ascii="GHEA Grapalat" w:hAnsi="GHEA Grapalat"/>
                <w:sz w:val="20"/>
              </w:rPr>
              <w:t>100</w:t>
            </w:r>
            <w:r w:rsidR="00285EC2" w:rsidRPr="00A3660E">
              <w:rPr>
                <w:rFonts w:ascii="GHEA Grapalat" w:hAnsi="GHEA Grapalat"/>
                <w:sz w:val="20"/>
                <w:lang w:val="pt-BR"/>
              </w:rPr>
              <w:t>%</w:t>
            </w:r>
          </w:p>
        </w:tc>
        <w:tc>
          <w:tcPr>
            <w:tcW w:w="630" w:type="dxa"/>
            <w:textDirection w:val="btLr"/>
          </w:tcPr>
          <w:p w14:paraId="11DB0BAD" w14:textId="4FAA6B8B" w:rsidR="00285EC2" w:rsidRPr="00003FAD" w:rsidRDefault="00065A26" w:rsidP="00285EC2">
            <w:pPr>
              <w:widowControl w:val="0"/>
              <w:spacing w:after="120"/>
              <w:jc w:val="center"/>
              <w:rPr>
                <w:rFonts w:ascii="GHEA Grapalat" w:hAnsi="GHEA Grapalat"/>
                <w:color w:val="000000" w:themeColor="text1"/>
                <w:sz w:val="16"/>
              </w:rPr>
            </w:pPr>
            <w:r>
              <w:rPr>
                <w:rFonts w:ascii="GHEA Grapalat" w:hAnsi="GHEA Grapalat"/>
                <w:sz w:val="20"/>
              </w:rPr>
              <w:t>100</w:t>
            </w:r>
            <w:r w:rsidR="00285EC2" w:rsidRPr="00A3660E">
              <w:rPr>
                <w:rFonts w:ascii="GHEA Grapalat" w:hAnsi="GHEA Grapalat"/>
                <w:sz w:val="20"/>
                <w:lang w:val="pt-BR"/>
              </w:rPr>
              <w:t>%</w:t>
            </w:r>
          </w:p>
        </w:tc>
        <w:tc>
          <w:tcPr>
            <w:tcW w:w="450" w:type="dxa"/>
            <w:textDirection w:val="btLr"/>
          </w:tcPr>
          <w:p w14:paraId="1B5BAF6F" w14:textId="075A57D6" w:rsidR="00285EC2" w:rsidRPr="00003FAD" w:rsidRDefault="00285EC2" w:rsidP="00285EC2">
            <w:pPr>
              <w:widowControl w:val="0"/>
              <w:spacing w:after="120"/>
              <w:jc w:val="center"/>
              <w:rPr>
                <w:rFonts w:ascii="GHEA Grapalat" w:hAnsi="GHEA Grapalat"/>
                <w:color w:val="000000" w:themeColor="text1"/>
                <w:sz w:val="16"/>
              </w:rPr>
            </w:pPr>
            <w:r>
              <w:rPr>
                <w:rFonts w:ascii="GHEA Grapalat" w:hAnsi="GHEA Grapalat"/>
                <w:sz w:val="20"/>
                <w:lang w:val="pt-BR"/>
              </w:rPr>
              <w:t>100</w:t>
            </w:r>
            <w:r w:rsidRPr="00EB6D1D">
              <w:rPr>
                <w:rFonts w:ascii="GHEA Grapalat" w:hAnsi="GHEA Grapalat"/>
                <w:sz w:val="20"/>
                <w:lang w:val="pt-BR"/>
              </w:rPr>
              <w:t>%</w:t>
            </w:r>
          </w:p>
        </w:tc>
        <w:tc>
          <w:tcPr>
            <w:tcW w:w="450" w:type="dxa"/>
            <w:textDirection w:val="btLr"/>
          </w:tcPr>
          <w:p w14:paraId="27660905" w14:textId="2FE86A8F" w:rsidR="00285EC2" w:rsidRPr="00003FAD" w:rsidRDefault="00285EC2" w:rsidP="00285EC2">
            <w:pPr>
              <w:widowControl w:val="0"/>
              <w:spacing w:after="120"/>
              <w:jc w:val="center"/>
              <w:rPr>
                <w:rFonts w:ascii="GHEA Grapalat" w:hAnsi="GHEA Grapalat"/>
                <w:color w:val="000000" w:themeColor="text1"/>
                <w:sz w:val="16"/>
              </w:rPr>
            </w:pPr>
            <w:r w:rsidRPr="00A3660E">
              <w:rPr>
                <w:rFonts w:ascii="GHEA Grapalat" w:hAnsi="GHEA Grapalat"/>
                <w:sz w:val="20"/>
                <w:lang w:val="pt-BR"/>
              </w:rPr>
              <w:t>100%</w:t>
            </w:r>
          </w:p>
        </w:tc>
        <w:tc>
          <w:tcPr>
            <w:tcW w:w="450" w:type="dxa"/>
            <w:textDirection w:val="btLr"/>
          </w:tcPr>
          <w:p w14:paraId="1074DA8A" w14:textId="024CC42C" w:rsidR="00285EC2" w:rsidRPr="00003FAD" w:rsidRDefault="00285EC2" w:rsidP="00285EC2">
            <w:pPr>
              <w:widowControl w:val="0"/>
              <w:spacing w:after="120"/>
              <w:jc w:val="center"/>
              <w:rPr>
                <w:rFonts w:ascii="GHEA Grapalat" w:hAnsi="GHEA Grapalat"/>
                <w:color w:val="000000" w:themeColor="text1"/>
                <w:sz w:val="16"/>
              </w:rPr>
            </w:pPr>
            <w:r w:rsidRPr="00A3660E">
              <w:rPr>
                <w:rFonts w:ascii="GHEA Grapalat" w:hAnsi="GHEA Grapalat"/>
                <w:sz w:val="20"/>
                <w:lang w:val="pt-BR"/>
              </w:rPr>
              <w:t>100%</w:t>
            </w:r>
          </w:p>
        </w:tc>
        <w:tc>
          <w:tcPr>
            <w:tcW w:w="359" w:type="dxa"/>
            <w:textDirection w:val="btLr"/>
          </w:tcPr>
          <w:p w14:paraId="6DF08BD0" w14:textId="560E85C1" w:rsidR="00285EC2" w:rsidRPr="00003FAD" w:rsidRDefault="00285EC2" w:rsidP="00285EC2">
            <w:pPr>
              <w:widowControl w:val="0"/>
              <w:spacing w:after="120"/>
              <w:jc w:val="center"/>
              <w:rPr>
                <w:rFonts w:ascii="GHEA Grapalat" w:hAnsi="GHEA Grapalat"/>
                <w:color w:val="000000" w:themeColor="text1"/>
                <w:sz w:val="16"/>
              </w:rPr>
            </w:pPr>
            <w:r w:rsidRPr="00A3660E">
              <w:rPr>
                <w:rFonts w:ascii="GHEA Grapalat" w:hAnsi="GHEA Grapalat"/>
                <w:sz w:val="20"/>
                <w:lang w:val="pt-BR"/>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4D420570"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1A47ED">
        <w:rPr>
          <w:rFonts w:ascii="GHEA Grapalat" w:hAnsi="GHEA Grapalat"/>
          <w:b/>
          <w:color w:val="000000" w:themeColor="text1"/>
          <w:sz w:val="22"/>
          <w:szCs w:val="22"/>
          <w:lang w:val="hy-AM"/>
        </w:rPr>
        <w:t>ԵՔ-ԳՀԾՁԲ-</w:t>
      </w:r>
      <w:r w:rsidR="006F7022">
        <w:rPr>
          <w:rFonts w:ascii="GHEA Grapalat" w:hAnsi="GHEA Grapalat"/>
          <w:b/>
          <w:color w:val="000000" w:themeColor="text1"/>
          <w:sz w:val="22"/>
          <w:szCs w:val="22"/>
          <w:lang w:val="hy-AM"/>
        </w:rPr>
        <w:t>25/129</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6B589AE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82810">
        <w:rPr>
          <w:rFonts w:ascii="GHEA Grapalat" w:hAnsi="GHEA Grapalat"/>
          <w:i/>
          <w:color w:val="000000" w:themeColor="text1"/>
        </w:rPr>
        <w:t>2025</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shd w:val="clear" w:color="auto" w:fill="auto"/>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shd w:val="clear" w:color="auto" w:fill="auto"/>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shd w:val="clear" w:color="auto" w:fill="auto"/>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shd w:val="clear" w:color="auto" w:fill="auto"/>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shd w:val="clear" w:color="auto" w:fill="auto"/>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shd w:val="clear" w:color="auto" w:fill="auto"/>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shd w:val="clear" w:color="auto" w:fill="auto"/>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shd w:val="clear" w:color="auto" w:fill="auto"/>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7F07363A"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1A47ED">
        <w:rPr>
          <w:rFonts w:ascii="GHEA Grapalat" w:hAnsi="GHEA Grapalat"/>
          <w:b/>
          <w:color w:val="000000" w:themeColor="text1"/>
          <w:sz w:val="22"/>
          <w:szCs w:val="22"/>
          <w:lang w:val="hy-AM"/>
        </w:rPr>
        <w:t>ԵՔ-ԳՀԾՁԲ-</w:t>
      </w:r>
      <w:r w:rsidR="006F7022">
        <w:rPr>
          <w:rFonts w:ascii="GHEA Grapalat" w:hAnsi="GHEA Grapalat"/>
          <w:b/>
          <w:color w:val="000000" w:themeColor="text1"/>
          <w:sz w:val="22"/>
          <w:szCs w:val="22"/>
          <w:lang w:val="hy-AM"/>
        </w:rPr>
        <w:t>25/129</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28F19A86"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82810">
        <w:rPr>
          <w:rFonts w:ascii="GHEA Grapalat" w:hAnsi="GHEA Grapalat"/>
          <w:i/>
          <w:color w:val="000000" w:themeColor="text1"/>
        </w:rPr>
        <w:t>2025</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457F427"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lastRenderedPageBreak/>
        <w:t>Приложение № 4</w:t>
      </w:r>
    </w:p>
    <w:p w14:paraId="2D3E546F"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t>к Договору под кодом</w:t>
      </w:r>
      <w:r w:rsidRPr="000C58D3">
        <w:rPr>
          <w:rFonts w:ascii="GHEA Grapalat" w:hAnsi="GHEA Grapalat"/>
          <w:i/>
          <w:lang w:val="hy-AM"/>
        </w:rPr>
        <w:t xml:space="preserve"> «      » </w:t>
      </w:r>
      <w:r w:rsidRPr="000C58D3">
        <w:rPr>
          <w:rFonts w:ascii="GHEA Grapalat" w:hAnsi="GHEA Grapalat"/>
          <w:i/>
        </w:rPr>
        <w:br/>
        <w:t>заключенному "</w:t>
      </w:r>
      <w:r w:rsidRPr="000C58D3">
        <w:rPr>
          <w:rFonts w:ascii="GHEA Grapalat" w:hAnsi="GHEA Grapalat"/>
          <w:i/>
        </w:rPr>
        <w:tab/>
        <w:t xml:space="preserve"> "</w:t>
      </w:r>
      <w:r w:rsidRPr="000C58D3">
        <w:rPr>
          <w:rFonts w:ascii="GHEA Grapalat" w:hAnsi="GHEA Grapalat"/>
          <w:i/>
        </w:rPr>
        <w:tab/>
        <w:t>20</w:t>
      </w:r>
      <w:r w:rsidRPr="000C58D3">
        <w:rPr>
          <w:rFonts w:ascii="GHEA Grapalat" w:hAnsi="GHEA Grapalat"/>
          <w:i/>
        </w:rPr>
        <w:tab/>
        <w:t xml:space="preserve">  г.</w:t>
      </w:r>
    </w:p>
    <w:p w14:paraId="4B39FF1D" w14:textId="77777777" w:rsidR="00791652" w:rsidRPr="000C58D3" w:rsidRDefault="00791652" w:rsidP="00791652">
      <w:pPr>
        <w:widowControl w:val="0"/>
        <w:spacing w:after="160"/>
        <w:ind w:left="-142" w:firstLine="142"/>
        <w:jc w:val="center"/>
        <w:rPr>
          <w:rFonts w:ascii="GHEA Grapalat" w:hAnsi="GHEA Grapalat"/>
          <w:i/>
        </w:rPr>
      </w:pPr>
    </w:p>
    <w:p w14:paraId="0AFCDEBE"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21F9E562" w14:textId="77777777" w:rsidR="00791652" w:rsidRPr="000C58D3" w:rsidRDefault="00791652" w:rsidP="00791652">
      <w:pPr>
        <w:widowControl w:val="0"/>
        <w:spacing w:after="160"/>
        <w:ind w:left="-142" w:firstLine="142"/>
        <w:jc w:val="center"/>
        <w:rPr>
          <w:rFonts w:ascii="GHEA Grapalat" w:hAnsi="GHEA Grapalat"/>
          <w:i/>
          <w:lang w:val="hy-AM"/>
        </w:rPr>
      </w:pPr>
    </w:p>
    <w:p w14:paraId="0AE1A996"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0E338FD3" w14:textId="77777777" w:rsidR="00791652" w:rsidRPr="000C58D3" w:rsidRDefault="00791652" w:rsidP="00791652">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6B214B32" w14:textId="77777777" w:rsidR="00791652" w:rsidRPr="000C58D3" w:rsidRDefault="00791652" w:rsidP="00791652">
      <w:pPr>
        <w:widowControl w:val="0"/>
        <w:spacing w:after="160"/>
        <w:ind w:left="-142" w:firstLine="142"/>
        <w:jc w:val="center"/>
        <w:rPr>
          <w:rFonts w:ascii="GHEA Grapalat" w:hAnsi="GHEA Grapalat"/>
          <w:i/>
          <w:vertAlign w:val="superscript"/>
          <w:lang w:val="es-ES"/>
        </w:rPr>
      </w:pPr>
    </w:p>
    <w:p w14:paraId="774EAA2F" w14:textId="77777777" w:rsidR="00791652" w:rsidRPr="000C58D3" w:rsidRDefault="00791652" w:rsidP="00791652">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1FE3B201" w14:textId="77777777" w:rsidR="00791652" w:rsidRPr="000C58D3" w:rsidRDefault="00791652" w:rsidP="00791652">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7D309D9C" w14:textId="77777777" w:rsidR="00791652" w:rsidRPr="000C58D3" w:rsidRDefault="00791652" w:rsidP="00791652">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4D1B744A" w14:textId="77777777" w:rsidR="00791652" w:rsidRPr="000C58D3" w:rsidRDefault="00791652" w:rsidP="00791652">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31491639"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5BE64C4A" w14:textId="77777777" w:rsidR="00791652" w:rsidRPr="000C58D3" w:rsidRDefault="00791652" w:rsidP="00791652">
      <w:pPr>
        <w:widowControl w:val="0"/>
        <w:spacing w:after="160"/>
        <w:ind w:left="-142" w:firstLine="142"/>
        <w:jc w:val="center"/>
        <w:rPr>
          <w:rFonts w:ascii="GHEA Grapalat" w:hAnsi="GHEA Grapalat"/>
          <w:i/>
          <w:lang w:val="es-ES"/>
        </w:rPr>
      </w:pPr>
    </w:p>
    <w:p w14:paraId="2D09ACF1" w14:textId="77777777" w:rsidR="00791652" w:rsidRPr="000C58D3" w:rsidRDefault="00791652" w:rsidP="00791652">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673C6F44" w14:textId="77777777" w:rsidR="00791652" w:rsidRPr="000C58D3" w:rsidRDefault="00791652" w:rsidP="00791652">
      <w:pPr>
        <w:widowControl w:val="0"/>
        <w:spacing w:after="160"/>
        <w:ind w:left="-142" w:firstLine="142"/>
        <w:jc w:val="center"/>
        <w:rPr>
          <w:rFonts w:ascii="GHEA Grapalat" w:hAnsi="GHEA Grapalat"/>
          <w:i/>
          <w:lang w:val="es-ES"/>
        </w:rPr>
      </w:pPr>
    </w:p>
    <w:p w14:paraId="14857C1E" w14:textId="77777777" w:rsidR="00791652" w:rsidRPr="000C58D3" w:rsidRDefault="00791652" w:rsidP="00791652">
      <w:pPr>
        <w:widowControl w:val="0"/>
        <w:spacing w:after="160"/>
        <w:ind w:left="-142" w:firstLine="142"/>
        <w:jc w:val="center"/>
        <w:rPr>
          <w:rFonts w:ascii="GHEA Grapalat" w:hAnsi="GHEA Grapalat"/>
          <w:i/>
          <w:lang w:val="es-ES"/>
        </w:rPr>
      </w:pPr>
    </w:p>
    <w:p w14:paraId="5FF73A67" w14:textId="77777777" w:rsidR="00791652" w:rsidRPr="000C58D3" w:rsidRDefault="00791652" w:rsidP="00791652">
      <w:pPr>
        <w:widowControl w:val="0"/>
        <w:spacing w:after="160"/>
        <w:ind w:left="-142" w:firstLine="142"/>
        <w:jc w:val="center"/>
        <w:rPr>
          <w:rFonts w:ascii="GHEA Grapalat" w:hAnsi="GHEA Grapalat"/>
          <w:i/>
          <w:lang w:val="es-ES"/>
        </w:rPr>
      </w:pPr>
    </w:p>
    <w:p w14:paraId="2A886167" w14:textId="77777777" w:rsidR="00791652" w:rsidRPr="000C58D3" w:rsidRDefault="00791652" w:rsidP="00791652">
      <w:pPr>
        <w:widowControl w:val="0"/>
        <w:spacing w:after="160"/>
        <w:ind w:left="-142" w:firstLine="142"/>
        <w:jc w:val="center"/>
        <w:rPr>
          <w:rFonts w:ascii="GHEA Grapalat" w:hAnsi="GHEA Grapalat"/>
          <w:i/>
          <w:lang w:val="es-ES"/>
        </w:rPr>
      </w:pPr>
    </w:p>
    <w:p w14:paraId="4D0D7A0B" w14:textId="77777777" w:rsidR="00791652" w:rsidRPr="000C58D3" w:rsidRDefault="00791652" w:rsidP="00791652">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190FD8BB" w14:textId="77777777" w:rsidR="00791652" w:rsidRPr="000C58D3" w:rsidRDefault="00791652" w:rsidP="00791652">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0FFA4485" w14:textId="77777777" w:rsidR="00791652" w:rsidRPr="000C58D3" w:rsidRDefault="00791652" w:rsidP="00791652">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0F2359D7"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5A3A576F"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0B391E5C" w14:textId="77777777" w:rsidR="00791652" w:rsidRPr="000C58D3" w:rsidRDefault="00791652" w:rsidP="00791652">
      <w:pPr>
        <w:widowControl w:val="0"/>
        <w:spacing w:after="160"/>
        <w:ind w:left="-142" w:firstLine="142"/>
        <w:jc w:val="center"/>
        <w:rPr>
          <w:rFonts w:ascii="GHEA Grapalat" w:hAnsi="GHEA Grapalat"/>
          <w:i/>
          <w:lang w:val="es-E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45231" w14:textId="77777777" w:rsidR="00326160" w:rsidRDefault="00326160">
      <w:r>
        <w:separator/>
      </w:r>
    </w:p>
  </w:endnote>
  <w:endnote w:type="continuationSeparator" w:id="0">
    <w:p w14:paraId="130ED168" w14:textId="77777777" w:rsidR="00326160" w:rsidRDefault="00326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3EDD9" w14:textId="77777777" w:rsidR="00326160" w:rsidRDefault="00326160">
      <w:r>
        <w:separator/>
      </w:r>
    </w:p>
  </w:footnote>
  <w:footnote w:type="continuationSeparator" w:id="0">
    <w:p w14:paraId="26463093" w14:textId="77777777" w:rsidR="00326160" w:rsidRDefault="00326160">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13311C04" w14:textId="77777777" w:rsidR="004E22AA" w:rsidRPr="008842CE" w:rsidRDefault="004E22AA" w:rsidP="004E22AA">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E0C7363" w14:textId="77777777" w:rsidR="004E22AA" w:rsidRPr="000811C1" w:rsidRDefault="004E22AA" w:rsidP="004E22AA">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6B4AA6C2" w14:textId="77777777" w:rsidR="000622B9" w:rsidRPr="006F5F33" w:rsidRDefault="000622B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292947F9" w14:textId="77777777" w:rsidR="005B5821" w:rsidRPr="00E40AC8" w:rsidRDefault="00D3350E" w:rsidP="00D3350E">
      <w:pPr>
        <w:pStyle w:val="FootnoteText"/>
        <w:jc w:val="both"/>
      </w:pPr>
      <w:r w:rsidRPr="00AD29CE">
        <w:rPr>
          <w:rFonts w:ascii="GHEA Grapalat" w:hAnsi="GHEA Grapalat"/>
          <w:i/>
        </w:rPr>
        <w:t>.</w:t>
      </w:r>
    </w:p>
    <w:tbl>
      <w:tblPr>
        <w:tblW w:w="13242" w:type="dxa"/>
        <w:tblInd w:w="-342" w:type="dxa"/>
        <w:tblLayout w:type="fixed"/>
        <w:tblLook w:val="04A0" w:firstRow="1" w:lastRow="0" w:firstColumn="1" w:lastColumn="0" w:noHBand="0" w:noVBand="1"/>
      </w:tblPr>
      <w:tblGrid>
        <w:gridCol w:w="630"/>
        <w:gridCol w:w="1260"/>
        <w:gridCol w:w="5310"/>
        <w:gridCol w:w="810"/>
        <w:gridCol w:w="630"/>
        <w:gridCol w:w="721"/>
        <w:gridCol w:w="61"/>
        <w:gridCol w:w="1918"/>
        <w:gridCol w:w="1890"/>
        <w:gridCol w:w="12"/>
      </w:tblGrid>
      <w:tr w:rsidR="005B5821" w:rsidRPr="00A66EDA" w14:paraId="57D4919C" w14:textId="77777777" w:rsidTr="00D162E1">
        <w:trPr>
          <w:trHeight w:val="255"/>
        </w:trPr>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BAF034" w14:textId="77777777" w:rsidR="005B5821" w:rsidRPr="00A66EDA" w:rsidRDefault="005B5821" w:rsidP="005B5821">
            <w:pPr>
              <w:jc w:val="center"/>
              <w:rPr>
                <w:rFonts w:ascii="GHEA Grapalat" w:hAnsi="GHEA Grapalat"/>
                <w:sz w:val="18"/>
                <w:szCs w:val="18"/>
              </w:rPr>
            </w:pPr>
            <w:r w:rsidRPr="00A66EDA">
              <w:rPr>
                <w:rFonts w:ascii="GHEA Grapalat" w:hAnsi="GHEA Grapalat" w:cs="Sylfaen"/>
                <w:sz w:val="18"/>
                <w:szCs w:val="18"/>
              </w:rPr>
              <w:t>Չ</w:t>
            </w:r>
            <w:r w:rsidRPr="00A66EDA">
              <w:rPr>
                <w:rFonts w:ascii="GHEA Grapalat" w:hAnsi="GHEA Grapalat"/>
                <w:sz w:val="18"/>
                <w:szCs w:val="18"/>
              </w:rPr>
              <w:t>/</w:t>
            </w:r>
            <w:r w:rsidRPr="00A66EDA">
              <w:rPr>
                <w:rFonts w:ascii="GHEA Grapalat" w:hAnsi="GHEA Grapalat" w:cs="Sylfaen"/>
                <w:sz w:val="18"/>
                <w:szCs w:val="18"/>
              </w:rPr>
              <w:t>Հ</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9DBF14" w14:textId="77777777" w:rsidR="005B5821" w:rsidRPr="00A66EDA" w:rsidRDefault="005B5821" w:rsidP="005B5821">
            <w:pPr>
              <w:jc w:val="center"/>
              <w:rPr>
                <w:rFonts w:ascii="GHEA Grapalat" w:hAnsi="GHEA Grapalat"/>
                <w:sz w:val="18"/>
                <w:szCs w:val="18"/>
              </w:rPr>
            </w:pPr>
            <w:r w:rsidRPr="00A66EDA">
              <w:rPr>
                <w:rFonts w:ascii="GHEA Grapalat" w:hAnsi="GHEA Grapalat"/>
                <w:sz w:val="18"/>
                <w:szCs w:val="18"/>
              </w:rPr>
              <w:t>CPV</w:t>
            </w:r>
          </w:p>
        </w:tc>
        <w:tc>
          <w:tcPr>
            <w:tcW w:w="53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B820FC" w14:textId="77777777" w:rsidR="005B5821" w:rsidRPr="00A66EDA" w:rsidRDefault="005B5821" w:rsidP="005B5821">
            <w:pPr>
              <w:jc w:val="center"/>
              <w:rPr>
                <w:rFonts w:ascii="GHEA Grapalat" w:hAnsi="GHEA Grapalat"/>
                <w:sz w:val="18"/>
                <w:szCs w:val="18"/>
              </w:rPr>
            </w:pPr>
            <w:r w:rsidRPr="00A66EDA">
              <w:rPr>
                <w:rFonts w:ascii="GHEA Grapalat" w:hAnsi="GHEA Grapalat"/>
                <w:sz w:val="18"/>
                <w:szCs w:val="18"/>
              </w:rPr>
              <w:t>Техническая характеристика работ</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D6184C" w14:textId="77777777" w:rsidR="005B5821" w:rsidRPr="00A66EDA" w:rsidRDefault="005B5821" w:rsidP="005B5821">
            <w:pPr>
              <w:jc w:val="center"/>
              <w:rPr>
                <w:rFonts w:ascii="GHEA Grapalat" w:hAnsi="GHEA Grapalat"/>
                <w:sz w:val="18"/>
                <w:szCs w:val="18"/>
              </w:rPr>
            </w:pPr>
            <w:r w:rsidRPr="00A66EDA">
              <w:rPr>
                <w:rFonts w:ascii="GHEA Grapalat" w:hAnsi="GHEA Grapalat"/>
                <w:sz w:val="18"/>
                <w:szCs w:val="18"/>
              </w:rPr>
              <w:t>Ед. Изм</w:t>
            </w: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6EF0A6" w14:textId="77777777" w:rsidR="005B5821" w:rsidRPr="00A66EDA" w:rsidRDefault="005B5821" w:rsidP="005B5821">
            <w:pPr>
              <w:jc w:val="center"/>
              <w:rPr>
                <w:rFonts w:ascii="GHEA Grapalat" w:hAnsi="GHEA Grapalat"/>
                <w:sz w:val="18"/>
                <w:szCs w:val="18"/>
              </w:rPr>
            </w:pPr>
            <w:r w:rsidRPr="00A66EDA">
              <w:rPr>
                <w:rFonts w:ascii="GHEA Grapalat" w:hAnsi="GHEA Grapalat"/>
                <w:sz w:val="18"/>
                <w:szCs w:val="18"/>
              </w:rPr>
              <w:t>общая стоимость</w:t>
            </w:r>
          </w:p>
        </w:tc>
        <w:tc>
          <w:tcPr>
            <w:tcW w:w="7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1316BA" w14:textId="77777777" w:rsidR="005B5821" w:rsidRPr="00A66EDA" w:rsidRDefault="005B5821" w:rsidP="005B5821">
            <w:pPr>
              <w:jc w:val="center"/>
              <w:rPr>
                <w:rFonts w:ascii="GHEA Grapalat" w:hAnsi="GHEA Grapalat"/>
                <w:sz w:val="18"/>
                <w:szCs w:val="18"/>
              </w:rPr>
            </w:pPr>
            <w:r w:rsidRPr="00A66EDA">
              <w:rPr>
                <w:rFonts w:ascii="GHEA Grapalat" w:hAnsi="GHEA Grapalat"/>
                <w:sz w:val="18"/>
                <w:szCs w:val="18"/>
              </w:rPr>
              <w:t>Общее колич.</w:t>
            </w:r>
          </w:p>
        </w:tc>
        <w:tc>
          <w:tcPr>
            <w:tcW w:w="3820" w:type="dxa"/>
            <w:gridSpan w:val="3"/>
            <w:tcBorders>
              <w:top w:val="single" w:sz="4" w:space="0" w:color="auto"/>
              <w:left w:val="nil"/>
              <w:bottom w:val="single" w:sz="4" w:space="0" w:color="auto"/>
              <w:right w:val="single" w:sz="4" w:space="0" w:color="auto"/>
            </w:tcBorders>
            <w:shd w:val="clear" w:color="auto" w:fill="auto"/>
            <w:vAlign w:val="center"/>
            <w:hideMark/>
          </w:tcPr>
          <w:p w14:paraId="0B5BB251" w14:textId="77777777" w:rsidR="005B5821" w:rsidRPr="00A66EDA" w:rsidRDefault="005B5821" w:rsidP="005B5821">
            <w:pPr>
              <w:jc w:val="center"/>
              <w:rPr>
                <w:rFonts w:ascii="GHEA Grapalat" w:hAnsi="GHEA Grapalat"/>
                <w:sz w:val="18"/>
                <w:szCs w:val="18"/>
              </w:rPr>
            </w:pPr>
            <w:r w:rsidRPr="00A66EDA">
              <w:rPr>
                <w:rFonts w:ascii="GHEA Grapalat" w:hAnsi="GHEA Grapalat"/>
                <w:sz w:val="18"/>
                <w:szCs w:val="18"/>
              </w:rPr>
              <w:t>Выполнение</w:t>
            </w:r>
          </w:p>
        </w:tc>
      </w:tr>
      <w:tr w:rsidR="00D162E1" w:rsidRPr="00A66EDA" w14:paraId="6874CE77" w14:textId="77777777" w:rsidTr="00D162E1">
        <w:trPr>
          <w:gridAfter w:val="1"/>
          <w:wAfter w:w="12" w:type="dxa"/>
          <w:trHeight w:val="255"/>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10E2F2C1" w14:textId="77777777" w:rsidR="005B5821" w:rsidRPr="00A66EDA" w:rsidRDefault="005B5821" w:rsidP="005B5821">
            <w:pPr>
              <w:rPr>
                <w:rFonts w:ascii="GHEA Grapalat" w:hAnsi="GHEA Grapalat"/>
                <w:sz w:val="18"/>
                <w:szCs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D878ADC" w14:textId="77777777" w:rsidR="005B5821" w:rsidRPr="00A66EDA" w:rsidRDefault="005B5821" w:rsidP="005B5821">
            <w:pPr>
              <w:rPr>
                <w:rFonts w:ascii="GHEA Grapalat" w:hAnsi="GHEA Grapalat"/>
                <w:sz w:val="18"/>
                <w:szCs w:val="18"/>
              </w:rPr>
            </w:pPr>
          </w:p>
        </w:tc>
        <w:tc>
          <w:tcPr>
            <w:tcW w:w="5310" w:type="dxa"/>
            <w:vMerge/>
            <w:tcBorders>
              <w:top w:val="single" w:sz="4" w:space="0" w:color="auto"/>
              <w:left w:val="single" w:sz="4" w:space="0" w:color="auto"/>
              <w:bottom w:val="single" w:sz="4" w:space="0" w:color="auto"/>
              <w:right w:val="single" w:sz="4" w:space="0" w:color="auto"/>
            </w:tcBorders>
            <w:vAlign w:val="center"/>
            <w:hideMark/>
          </w:tcPr>
          <w:p w14:paraId="03E71555" w14:textId="77777777" w:rsidR="005B5821" w:rsidRPr="00A66EDA" w:rsidRDefault="005B5821" w:rsidP="005B5821">
            <w:pPr>
              <w:rPr>
                <w:rFonts w:ascii="GHEA Grapalat" w:hAnsi="GHEA Grapalat"/>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32A17A6" w14:textId="77777777" w:rsidR="005B5821" w:rsidRPr="00A66EDA" w:rsidRDefault="005B5821" w:rsidP="005B5821">
            <w:pPr>
              <w:rPr>
                <w:rFonts w:ascii="GHEA Grapalat" w:hAnsi="GHEA Grapalat"/>
                <w:sz w:val="18"/>
                <w:szCs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0DA16DF" w14:textId="77777777" w:rsidR="005B5821" w:rsidRPr="00A66EDA" w:rsidRDefault="005B5821" w:rsidP="005B5821">
            <w:pPr>
              <w:rPr>
                <w:rFonts w:ascii="GHEA Grapalat" w:hAnsi="GHEA Grapalat"/>
                <w:sz w:val="18"/>
                <w:szCs w:val="18"/>
              </w:rPr>
            </w:pP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14:paraId="19AC1B24" w14:textId="77777777" w:rsidR="005B5821" w:rsidRPr="00A66EDA" w:rsidRDefault="005B5821" w:rsidP="005B5821">
            <w:pPr>
              <w:rPr>
                <w:rFonts w:ascii="GHEA Grapalat" w:hAnsi="GHEA Grapalat"/>
                <w:sz w:val="18"/>
                <w:szCs w:val="18"/>
              </w:rPr>
            </w:pPr>
          </w:p>
        </w:tc>
        <w:tc>
          <w:tcPr>
            <w:tcW w:w="1918" w:type="dxa"/>
            <w:tcBorders>
              <w:top w:val="nil"/>
              <w:left w:val="nil"/>
              <w:bottom w:val="nil"/>
              <w:right w:val="single" w:sz="4" w:space="0" w:color="auto"/>
            </w:tcBorders>
            <w:shd w:val="clear" w:color="auto" w:fill="auto"/>
            <w:vAlign w:val="center"/>
            <w:hideMark/>
          </w:tcPr>
          <w:p w14:paraId="7A99FB68" w14:textId="77777777" w:rsidR="005B5821" w:rsidRPr="00A66EDA" w:rsidRDefault="005B5821" w:rsidP="005B5821">
            <w:pPr>
              <w:jc w:val="center"/>
              <w:rPr>
                <w:rFonts w:ascii="GHEA Grapalat" w:hAnsi="GHEA Grapalat"/>
                <w:sz w:val="18"/>
                <w:szCs w:val="18"/>
              </w:rPr>
            </w:pPr>
            <w:r w:rsidRPr="00A66EDA">
              <w:rPr>
                <w:rFonts w:ascii="GHEA Grapalat" w:hAnsi="GHEA Grapalat"/>
                <w:sz w:val="18"/>
                <w:szCs w:val="18"/>
              </w:rPr>
              <w:t>Адрес</w:t>
            </w:r>
          </w:p>
        </w:tc>
        <w:tc>
          <w:tcPr>
            <w:tcW w:w="1890" w:type="dxa"/>
            <w:tcBorders>
              <w:top w:val="nil"/>
              <w:left w:val="nil"/>
              <w:bottom w:val="nil"/>
              <w:right w:val="single" w:sz="4" w:space="0" w:color="auto"/>
            </w:tcBorders>
            <w:shd w:val="clear" w:color="auto" w:fill="auto"/>
            <w:vAlign w:val="center"/>
            <w:hideMark/>
          </w:tcPr>
          <w:p w14:paraId="004EC1FE" w14:textId="77777777" w:rsidR="005B5821" w:rsidRPr="00A66EDA" w:rsidRDefault="005B5821" w:rsidP="005B5821">
            <w:pPr>
              <w:jc w:val="center"/>
              <w:rPr>
                <w:rFonts w:ascii="GHEA Grapalat" w:hAnsi="GHEA Grapalat"/>
                <w:sz w:val="18"/>
                <w:szCs w:val="18"/>
              </w:rPr>
            </w:pPr>
            <w:r w:rsidRPr="00A66EDA">
              <w:rPr>
                <w:rFonts w:ascii="GHEA Grapalat" w:hAnsi="GHEA Grapalat"/>
                <w:sz w:val="18"/>
                <w:szCs w:val="18"/>
              </w:rPr>
              <w:t>Срок</w:t>
            </w:r>
          </w:p>
        </w:tc>
      </w:tr>
      <w:tr w:rsidR="00D162E1" w:rsidRPr="00A66EDA" w14:paraId="3FA4C62F" w14:textId="77777777" w:rsidTr="00D162E1">
        <w:trPr>
          <w:gridAfter w:val="1"/>
          <w:wAfter w:w="12" w:type="dxa"/>
          <w:trHeight w:val="27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196FA" w14:textId="77777777" w:rsidR="005B5821" w:rsidRPr="00A66EDA" w:rsidRDefault="005B5821" w:rsidP="005B5821">
            <w:pPr>
              <w:jc w:val="center"/>
              <w:rPr>
                <w:rFonts w:ascii="GHEA Grapalat" w:hAnsi="GHEA Grapalat"/>
                <w:sz w:val="18"/>
                <w:szCs w:val="18"/>
                <w:lang w:val="en-US"/>
              </w:rPr>
            </w:pPr>
            <w:r w:rsidRPr="00A66EDA">
              <w:rPr>
                <w:rFonts w:ascii="GHEA Grapalat" w:hAnsi="GHEA Grapalat"/>
                <w:sz w:val="18"/>
                <w:szCs w:val="18"/>
                <w:lang w:val="en-US"/>
              </w:rPr>
              <w:t>1</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14:paraId="77A9E4AF" w14:textId="77777777" w:rsidR="005B5821" w:rsidRPr="00A66EDA" w:rsidRDefault="005B5821" w:rsidP="005B5821">
            <w:pPr>
              <w:jc w:val="center"/>
              <w:rPr>
                <w:rFonts w:ascii="GHEA Grapalat" w:hAnsi="GHEA Grapalat" w:cs="Calibri"/>
                <w:color w:val="000000"/>
                <w:sz w:val="18"/>
                <w:szCs w:val="18"/>
                <w:lang w:val="en-US"/>
              </w:rPr>
            </w:pPr>
          </w:p>
          <w:p w14:paraId="4BB7150B" w14:textId="77777777" w:rsidR="005B5821" w:rsidRPr="00A66EDA" w:rsidRDefault="005B5821" w:rsidP="005B5821">
            <w:pPr>
              <w:jc w:val="center"/>
              <w:rPr>
                <w:rFonts w:ascii="GHEA Grapalat" w:hAnsi="GHEA Grapalat" w:cs="Calibri"/>
                <w:color w:val="000000"/>
                <w:sz w:val="18"/>
                <w:szCs w:val="18"/>
                <w:lang w:val="en-US"/>
              </w:rPr>
            </w:pPr>
          </w:p>
          <w:p w14:paraId="49AF306C" w14:textId="77777777" w:rsidR="005B5821" w:rsidRPr="00A66EDA" w:rsidRDefault="005B5821" w:rsidP="005B5821">
            <w:pPr>
              <w:jc w:val="center"/>
              <w:rPr>
                <w:rFonts w:ascii="GHEA Grapalat" w:hAnsi="GHEA Grapalat" w:cs="Calibri"/>
                <w:color w:val="000000"/>
                <w:sz w:val="18"/>
                <w:szCs w:val="18"/>
                <w:lang w:val="en-US"/>
              </w:rPr>
            </w:pPr>
          </w:p>
          <w:p w14:paraId="60E16883" w14:textId="77777777" w:rsidR="005B5821" w:rsidRPr="00A66EDA" w:rsidRDefault="005B5821" w:rsidP="005B5821">
            <w:pPr>
              <w:jc w:val="center"/>
              <w:rPr>
                <w:rFonts w:ascii="GHEA Grapalat" w:hAnsi="GHEA Grapalat" w:cs="Calibri"/>
                <w:color w:val="000000"/>
                <w:sz w:val="18"/>
                <w:szCs w:val="18"/>
                <w:lang w:val="en-US"/>
              </w:rPr>
            </w:pPr>
          </w:p>
          <w:p w14:paraId="42735C28" w14:textId="77777777" w:rsidR="005B5821" w:rsidRPr="00A66EDA" w:rsidRDefault="005B5821" w:rsidP="005B5821">
            <w:pPr>
              <w:jc w:val="center"/>
              <w:rPr>
                <w:rFonts w:ascii="GHEA Grapalat" w:hAnsi="GHEA Grapalat"/>
                <w:sz w:val="18"/>
                <w:szCs w:val="18"/>
              </w:rPr>
            </w:pPr>
            <w:r w:rsidRPr="00A66EDA">
              <w:rPr>
                <w:rFonts w:ascii="GHEA Grapalat" w:hAnsi="GHEA Grapalat" w:cs="Calibri"/>
                <w:color w:val="000000"/>
                <w:sz w:val="18"/>
                <w:szCs w:val="18"/>
                <w:lang w:val="en-US"/>
              </w:rPr>
              <w:t>71351460</w:t>
            </w:r>
            <w:r w:rsidRPr="00A66EDA">
              <w:rPr>
                <w:rFonts w:ascii="GHEA Grapalat" w:hAnsi="GHEA Grapalat" w:cs="Calibri"/>
                <w:color w:val="000000"/>
                <w:sz w:val="18"/>
                <w:szCs w:val="18"/>
              </w:rPr>
              <w:t>/14</w:t>
            </w:r>
          </w:p>
        </w:tc>
        <w:tc>
          <w:tcPr>
            <w:tcW w:w="5310" w:type="dxa"/>
            <w:vMerge w:val="restart"/>
            <w:tcBorders>
              <w:top w:val="single" w:sz="4" w:space="0" w:color="auto"/>
              <w:left w:val="single" w:sz="4" w:space="0" w:color="auto"/>
              <w:right w:val="single" w:sz="4" w:space="0" w:color="auto"/>
            </w:tcBorders>
            <w:shd w:val="clear" w:color="auto" w:fill="auto"/>
          </w:tcPr>
          <w:p w14:paraId="5EA339F4" w14:textId="77777777" w:rsidR="005B5821" w:rsidRPr="000D6E7A" w:rsidRDefault="005B5821" w:rsidP="005B5821">
            <w:pPr>
              <w:jc w:val="both"/>
              <w:rPr>
                <w:rFonts w:ascii="GHEA Grapalat" w:hAnsi="GHEA Grapalat"/>
                <w:bCs/>
                <w:sz w:val="20"/>
                <w:szCs w:val="20"/>
              </w:rPr>
            </w:pPr>
            <w:r w:rsidRPr="000D6E7A">
              <w:rPr>
                <w:rFonts w:ascii="GHEA Grapalat" w:hAnsi="GHEA Grapalat"/>
                <w:bCs/>
                <w:sz w:val="20"/>
                <w:szCs w:val="20"/>
              </w:rPr>
              <w:t>Для подготовки проектно-сметной документации по капитальному ремонту дворовых территорий, расположенных на территории административного района Ереван, Арабкир, необходимо провести геодезическую съемку территории, предоставление кадастровых данных о зданиях, находящихся в частной собственности на территории, маркировка пиков преломления на графике в природе на основе данных измерений:</w:t>
            </w:r>
          </w:p>
          <w:p w14:paraId="36F33429" w14:textId="77777777" w:rsidR="005B5821" w:rsidRPr="000D6E7A" w:rsidRDefault="005B5821" w:rsidP="005B5821">
            <w:pPr>
              <w:jc w:val="both"/>
              <w:rPr>
                <w:rFonts w:ascii="GHEA Grapalat" w:hAnsi="GHEA Grapalat"/>
                <w:bCs/>
                <w:sz w:val="20"/>
                <w:szCs w:val="20"/>
              </w:rPr>
            </w:pPr>
            <w:r w:rsidRPr="000D6E7A">
              <w:rPr>
                <w:rFonts w:ascii="GHEA Grapalat" w:hAnsi="GHEA Grapalat"/>
                <w:bCs/>
                <w:sz w:val="20"/>
                <w:szCs w:val="20"/>
              </w:rPr>
              <w:t>Специалистам компании, выбранной на конкурсе, будут представлены дворовые территории. выбранная компания должна провести геодезическую съемку рельефа на указанном участке 1.В масштабе 500 (падение по горизонтали на 0,5 м) в системе координат ArmWGS-84 (AR MREF02) должен быть создан ортофотографический план с точностью до 5 см на пиксель (5 см/пиксель/), вам нужно будет выполнить работу по составлению пакета калибровки, предоставив e-cadaster.am код ссылки на сгенерированный размерный пакет сайта и нанесенная на него маркировка вершин излома участка в природе (материалы измерений представлены в приказе руководителя комитета кадастра от 08.04.2021 г.) В соответствии с положениями Приказа N 75-N):</w:t>
            </w:r>
          </w:p>
          <w:p w14:paraId="2B24DFAA" w14:textId="77777777" w:rsidR="005B5821" w:rsidRDefault="005B5821" w:rsidP="005B5821">
            <w:pPr>
              <w:jc w:val="both"/>
              <w:rPr>
                <w:rFonts w:ascii="GHEA Grapalat" w:hAnsi="GHEA Grapalat"/>
                <w:bCs/>
                <w:sz w:val="20"/>
                <w:szCs w:val="20"/>
              </w:rPr>
            </w:pPr>
          </w:p>
          <w:p w14:paraId="40A53D45" w14:textId="77777777" w:rsidR="005B5821" w:rsidRDefault="005B5821" w:rsidP="005B5821">
            <w:pPr>
              <w:jc w:val="both"/>
              <w:rPr>
                <w:rFonts w:ascii="GHEA Grapalat" w:hAnsi="GHEA Grapalat"/>
                <w:bCs/>
                <w:sz w:val="20"/>
                <w:szCs w:val="20"/>
              </w:rPr>
            </w:pPr>
          </w:p>
          <w:p w14:paraId="1E2C68F8" w14:textId="77777777" w:rsidR="005B5821" w:rsidRPr="000D6E7A" w:rsidRDefault="005B5821" w:rsidP="005B5821">
            <w:pPr>
              <w:jc w:val="both"/>
              <w:rPr>
                <w:rFonts w:ascii="GHEA Grapalat" w:hAnsi="GHEA Grapalat"/>
                <w:bCs/>
                <w:sz w:val="20"/>
                <w:szCs w:val="20"/>
              </w:rPr>
            </w:pPr>
            <w:r w:rsidRPr="000D6E7A">
              <w:rPr>
                <w:rFonts w:ascii="GHEA Grapalat" w:hAnsi="GHEA Grapalat"/>
                <w:bCs/>
                <w:sz w:val="20"/>
                <w:szCs w:val="20"/>
              </w:rPr>
              <w:t>Документы, лежащие в основе геодезии и калибровки՝</w:t>
            </w:r>
          </w:p>
          <w:p w14:paraId="28C3B0F6" w14:textId="77777777" w:rsidR="005B5821" w:rsidRPr="000D6E7A" w:rsidRDefault="005B5821" w:rsidP="005B5821">
            <w:pPr>
              <w:jc w:val="both"/>
              <w:rPr>
                <w:rFonts w:ascii="GHEA Grapalat" w:hAnsi="GHEA Grapalat"/>
                <w:bCs/>
                <w:sz w:val="20"/>
                <w:szCs w:val="20"/>
              </w:rPr>
            </w:pPr>
            <w:r w:rsidRPr="000D6E7A">
              <w:rPr>
                <w:rFonts w:ascii="GHEA Grapalat" w:hAnsi="GHEA Grapalat"/>
                <w:bCs/>
                <w:sz w:val="20"/>
                <w:szCs w:val="20"/>
              </w:rPr>
              <w:t>Настоящее техническое задание:</w:t>
            </w:r>
          </w:p>
          <w:p w14:paraId="7668900D" w14:textId="77777777" w:rsidR="005B5821" w:rsidRPr="000D6E7A" w:rsidRDefault="005B5821" w:rsidP="005B5821">
            <w:pPr>
              <w:jc w:val="both"/>
              <w:rPr>
                <w:rFonts w:ascii="GHEA Grapalat" w:hAnsi="GHEA Grapalat"/>
                <w:bCs/>
                <w:sz w:val="20"/>
                <w:szCs w:val="20"/>
              </w:rPr>
            </w:pPr>
            <w:r w:rsidRPr="000D6E7A">
              <w:rPr>
                <w:rFonts w:ascii="GHEA Grapalat" w:hAnsi="GHEA Grapalat"/>
                <w:bCs/>
                <w:sz w:val="20"/>
                <w:szCs w:val="20"/>
              </w:rPr>
              <w:t>Также предоставьте ортофотоплан местности, выполненный с помощью дрона (Dron).</w:t>
            </w:r>
          </w:p>
          <w:p w14:paraId="246B35E4" w14:textId="77777777" w:rsidR="005B5821" w:rsidRPr="000D6E7A" w:rsidRDefault="005B5821" w:rsidP="005B5821">
            <w:pPr>
              <w:jc w:val="both"/>
              <w:rPr>
                <w:rFonts w:ascii="GHEA Grapalat" w:hAnsi="GHEA Grapalat"/>
                <w:bCs/>
                <w:sz w:val="20"/>
                <w:szCs w:val="20"/>
              </w:rPr>
            </w:pPr>
            <w:r w:rsidRPr="000D6E7A">
              <w:rPr>
                <w:rFonts w:ascii="GHEA Grapalat" w:hAnsi="GHEA Grapalat"/>
                <w:bCs/>
                <w:sz w:val="20"/>
                <w:szCs w:val="20"/>
              </w:rPr>
              <w:t>Набор представляемого материала добыча геодезического рельефа – 3D и 2D /...Файл DWG в формате/ ортофотографический план – /.Файл TIF в формате/</w:t>
            </w:r>
            <w:r>
              <w:rPr>
                <w:rFonts w:ascii="GHEA Grapalat" w:hAnsi="GHEA Grapalat"/>
                <w:bCs/>
                <w:sz w:val="20"/>
                <w:szCs w:val="20"/>
              </w:rPr>
              <w:t xml:space="preserve"> </w:t>
            </w:r>
            <w:r w:rsidRPr="000D6E7A">
              <w:rPr>
                <w:rFonts w:ascii="GHEA Grapalat" w:hAnsi="GHEA Grapalat"/>
                <w:bCs/>
                <w:sz w:val="20"/>
                <w:szCs w:val="20"/>
              </w:rPr>
              <w:t xml:space="preserve">пакет кадастровой калибровки - справка о вводе, 3 экземпляра бумажной упаковки и 1 экземпляр на электронном носителе. </w:t>
            </w:r>
          </w:p>
          <w:p w14:paraId="3FFF2659" w14:textId="77777777" w:rsidR="005B5821" w:rsidRPr="000D6E7A" w:rsidRDefault="005B5821" w:rsidP="005B5821">
            <w:pPr>
              <w:jc w:val="both"/>
              <w:rPr>
                <w:rFonts w:ascii="GHEA Grapalat" w:hAnsi="GHEA Grapalat"/>
                <w:bCs/>
                <w:sz w:val="20"/>
                <w:szCs w:val="20"/>
              </w:rPr>
            </w:pPr>
            <w:r w:rsidRPr="000D6E7A">
              <w:rPr>
                <w:rFonts w:ascii="GHEA Grapalat" w:hAnsi="GHEA Grapalat"/>
                <w:bCs/>
                <w:sz w:val="20"/>
                <w:szCs w:val="20"/>
              </w:rPr>
              <w:t xml:space="preserve">Подача электронного пакета документов на носителе и arabkir@yerevan.am отправка текстовых и графических материалов по электронной почте в форматах CAD и PDF: </w:t>
            </w:r>
          </w:p>
          <w:p w14:paraId="3A6EF8DA" w14:textId="77777777" w:rsidR="005B5821" w:rsidRPr="000D6E7A" w:rsidRDefault="005B5821" w:rsidP="005B5821">
            <w:pPr>
              <w:jc w:val="both"/>
              <w:rPr>
                <w:rFonts w:ascii="GHEA Grapalat" w:hAnsi="GHEA Grapalat"/>
                <w:bCs/>
                <w:sz w:val="20"/>
                <w:szCs w:val="20"/>
              </w:rPr>
            </w:pPr>
            <w:r w:rsidRPr="000D6E7A">
              <w:rPr>
                <w:rFonts w:ascii="GHEA Grapalat" w:hAnsi="GHEA Grapalat"/>
                <w:bCs/>
                <w:sz w:val="20"/>
                <w:szCs w:val="20"/>
              </w:rPr>
              <w:t>*Файлы, включаемые в электронный носитель, должны иметь названия, эквивалентные содержимому, и не содержать дополнительной информации:</w:t>
            </w:r>
          </w:p>
          <w:p w14:paraId="4E4D98D6" w14:textId="77777777" w:rsidR="005B5821" w:rsidRPr="000D6E7A" w:rsidRDefault="005B5821" w:rsidP="005B5821">
            <w:pPr>
              <w:jc w:val="both"/>
              <w:rPr>
                <w:rFonts w:ascii="GHEA Grapalat" w:hAnsi="GHEA Grapalat"/>
                <w:bCs/>
                <w:sz w:val="20"/>
                <w:szCs w:val="20"/>
              </w:rPr>
            </w:pPr>
            <w:r w:rsidRPr="000D6E7A">
              <w:rPr>
                <w:rFonts w:ascii="GHEA Grapalat" w:hAnsi="GHEA Grapalat"/>
                <w:bCs/>
                <w:sz w:val="20"/>
                <w:szCs w:val="20"/>
              </w:rPr>
              <w:t xml:space="preserve"> Срок выполнения работ (продолжительность)՝</w:t>
            </w:r>
          </w:p>
          <w:p w14:paraId="11ED3B30" w14:textId="77777777" w:rsidR="005B5821" w:rsidRPr="000D6E7A" w:rsidRDefault="005B5821" w:rsidP="005B5821">
            <w:pPr>
              <w:rPr>
                <w:rFonts w:ascii="GHEA Grapalat" w:hAnsi="GHEA Grapalat"/>
                <w:color w:val="000000"/>
                <w:sz w:val="18"/>
                <w:szCs w:val="18"/>
              </w:rPr>
            </w:pPr>
            <w:r w:rsidRPr="000D6E7A">
              <w:rPr>
                <w:rFonts w:ascii="GHEA Grapalat" w:hAnsi="GHEA Grapalat"/>
                <w:bCs/>
                <w:sz w:val="20"/>
                <w:szCs w:val="20"/>
              </w:rPr>
              <w:t xml:space="preserve">     Предусмотреть срок выполнения геодезических работ и предоставления плана участка со дня, следующего за днем вступления договора (соглашения) в силу-35 календарных дней:</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045410" w14:textId="77777777" w:rsidR="005B5821" w:rsidRDefault="005B5821" w:rsidP="005B5821">
            <w:pPr>
              <w:jc w:val="center"/>
              <w:rPr>
                <w:rFonts w:ascii="GHEA Grapalat" w:hAnsi="GHEA Grapalat"/>
                <w:sz w:val="18"/>
                <w:szCs w:val="18"/>
              </w:rPr>
            </w:pPr>
          </w:p>
          <w:p w14:paraId="2219C96C" w14:textId="77777777" w:rsidR="005B5821" w:rsidRDefault="005B5821" w:rsidP="005B5821">
            <w:pPr>
              <w:jc w:val="center"/>
              <w:rPr>
                <w:rFonts w:ascii="GHEA Grapalat" w:hAnsi="GHEA Grapalat"/>
                <w:sz w:val="18"/>
                <w:szCs w:val="18"/>
              </w:rPr>
            </w:pPr>
          </w:p>
          <w:p w14:paraId="52510562" w14:textId="77777777" w:rsidR="005B5821" w:rsidRDefault="005B5821" w:rsidP="005B5821">
            <w:pPr>
              <w:jc w:val="center"/>
              <w:rPr>
                <w:rFonts w:ascii="GHEA Grapalat" w:hAnsi="GHEA Grapalat"/>
                <w:sz w:val="18"/>
                <w:szCs w:val="18"/>
              </w:rPr>
            </w:pPr>
          </w:p>
          <w:p w14:paraId="09484F94" w14:textId="77777777" w:rsidR="005B5821" w:rsidRPr="00A66EDA" w:rsidRDefault="005B5821" w:rsidP="005B5821">
            <w:pPr>
              <w:jc w:val="center"/>
              <w:rPr>
                <w:rFonts w:ascii="GHEA Grapalat" w:hAnsi="GHEA Grapalat"/>
                <w:color w:val="000000"/>
                <w:sz w:val="18"/>
                <w:szCs w:val="18"/>
              </w:rPr>
            </w:pPr>
            <w:r w:rsidRPr="00490F79">
              <w:rPr>
                <w:rFonts w:ascii="GHEA Grapalat" w:hAnsi="GHEA Grapalat"/>
                <w:sz w:val="18"/>
                <w:szCs w:val="18"/>
              </w:rPr>
              <w:t>Драм</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621A57A" w14:textId="77777777" w:rsidR="005B5821" w:rsidRPr="00A66EDA" w:rsidRDefault="005B5821" w:rsidP="005B5821">
            <w:pPr>
              <w:jc w:val="center"/>
              <w:rPr>
                <w:rFonts w:ascii="GHEA Grapalat" w:hAnsi="GHEA Grapalat"/>
                <w:color w:val="000000"/>
                <w:sz w:val="18"/>
                <w:szCs w:val="18"/>
                <w:lang w:val="en-US"/>
              </w:rPr>
            </w:pPr>
            <w:r w:rsidRPr="00A66EDA">
              <w:rPr>
                <w:rFonts w:ascii="GHEA Grapalat" w:hAnsi="GHEA Grapalat"/>
                <w:color w:val="000000"/>
                <w:sz w:val="18"/>
                <w:szCs w:val="18"/>
                <w:lang w:val="en-US"/>
              </w:rPr>
              <w:t>200 000</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60273" w14:textId="77777777" w:rsidR="005B5821" w:rsidRPr="00A66EDA" w:rsidRDefault="005B5821" w:rsidP="005B5821">
            <w:pPr>
              <w:jc w:val="center"/>
              <w:rPr>
                <w:rFonts w:ascii="GHEA Grapalat" w:hAnsi="GHEA Grapalat"/>
                <w:color w:val="000000"/>
                <w:sz w:val="18"/>
                <w:szCs w:val="18"/>
                <w:lang w:val="en-US"/>
              </w:rPr>
            </w:pPr>
            <w:r w:rsidRPr="00A66EDA">
              <w:rPr>
                <w:rFonts w:ascii="GHEA Grapalat" w:hAnsi="GHEA Grapalat"/>
                <w:color w:val="000000"/>
                <w:sz w:val="18"/>
                <w:szCs w:val="18"/>
                <w:lang w:val="en-US"/>
              </w:rPr>
              <w:t>1</w:t>
            </w:r>
          </w:p>
        </w:tc>
        <w:tc>
          <w:tcPr>
            <w:tcW w:w="19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28DA69" w14:textId="77777777" w:rsidR="005B5821" w:rsidRPr="00A66EDA" w:rsidRDefault="005B5821" w:rsidP="005B5821">
            <w:pPr>
              <w:jc w:val="center"/>
              <w:rPr>
                <w:rFonts w:ascii="GHEA Grapalat" w:hAnsi="GHEA Grapalat" w:cs="Calibri"/>
                <w:color w:val="000000"/>
                <w:sz w:val="18"/>
                <w:szCs w:val="18"/>
              </w:rPr>
            </w:pPr>
            <w:r w:rsidRPr="00A66EDA">
              <w:rPr>
                <w:rFonts w:ascii="GHEA Grapalat" w:hAnsi="GHEA Grapalat"/>
                <w:color w:val="000000"/>
                <w:sz w:val="18"/>
                <w:szCs w:val="18"/>
              </w:rPr>
              <w:t>Административный район Арабкир</w:t>
            </w:r>
            <w:r w:rsidRPr="00A66EDA">
              <w:rPr>
                <w:rFonts w:ascii="GHEA Grapalat" w:hAnsi="GHEA Grapalat" w:cs="GHEA Grapalat"/>
                <w:sz w:val="18"/>
                <w:szCs w:val="18"/>
              </w:rPr>
              <w:t xml:space="preserve"> </w:t>
            </w:r>
            <w:r>
              <w:rPr>
                <w:rFonts w:ascii="GHEA Grapalat" w:hAnsi="GHEA Grapalat" w:cs="GHEA Grapalat"/>
                <w:sz w:val="18"/>
                <w:szCs w:val="18"/>
              </w:rPr>
              <w:t xml:space="preserve">               </w:t>
            </w:r>
            <w:r w:rsidRPr="00A66EDA">
              <w:rPr>
                <w:rFonts w:ascii="GHEA Grapalat" w:hAnsi="GHEA Grapalat" w:cs="GHEA Grapalat"/>
                <w:sz w:val="18"/>
                <w:szCs w:val="18"/>
              </w:rPr>
              <w:t>Улица Бабаяна, дворов зданий 30; 32; 34</w:t>
            </w:r>
          </w:p>
        </w:tc>
        <w:tc>
          <w:tcPr>
            <w:tcW w:w="1890" w:type="dxa"/>
            <w:vMerge w:val="restart"/>
            <w:tcBorders>
              <w:top w:val="single" w:sz="4" w:space="0" w:color="auto"/>
              <w:left w:val="single" w:sz="4" w:space="0" w:color="auto"/>
              <w:right w:val="single" w:sz="4" w:space="0" w:color="auto"/>
            </w:tcBorders>
            <w:shd w:val="clear" w:color="auto" w:fill="auto"/>
            <w:vAlign w:val="center"/>
            <w:hideMark/>
          </w:tcPr>
          <w:p w14:paraId="2E4F9F73" w14:textId="77777777" w:rsidR="005B5821" w:rsidRPr="00A66EDA" w:rsidRDefault="005B5821" w:rsidP="005B5821">
            <w:pPr>
              <w:jc w:val="center"/>
              <w:rPr>
                <w:rFonts w:ascii="GHEA Grapalat" w:hAnsi="GHEA Grapalat" w:cs="Calibri"/>
                <w:sz w:val="18"/>
                <w:szCs w:val="18"/>
              </w:rPr>
            </w:pPr>
            <w:r w:rsidRPr="00A66EDA">
              <w:rPr>
                <w:rFonts w:ascii="GHEA Grapalat" w:hAnsi="GHEA Grapalat"/>
                <w:sz w:val="18"/>
                <w:szCs w:val="18"/>
              </w:rPr>
              <w:t>Со дня вступления в силу договора включая 35-й календарный день</w:t>
            </w:r>
          </w:p>
        </w:tc>
      </w:tr>
      <w:tr w:rsidR="00D162E1" w:rsidRPr="00A66EDA" w14:paraId="414C66A0" w14:textId="77777777" w:rsidTr="00D162E1">
        <w:trPr>
          <w:gridAfter w:val="1"/>
          <w:wAfter w:w="12" w:type="dxa"/>
          <w:trHeight w:val="27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F53D6E3" w14:textId="77777777" w:rsidR="005B5821" w:rsidRPr="00A66EDA" w:rsidRDefault="005B5821" w:rsidP="005B5821">
            <w:pPr>
              <w:jc w:val="center"/>
              <w:rPr>
                <w:rFonts w:ascii="GHEA Grapalat" w:hAnsi="GHEA Grapalat"/>
                <w:sz w:val="18"/>
                <w:szCs w:val="18"/>
                <w:lang w:val="en-US"/>
              </w:rPr>
            </w:pPr>
            <w:r w:rsidRPr="00A66EDA">
              <w:rPr>
                <w:rFonts w:ascii="GHEA Grapalat" w:hAnsi="GHEA Grapalat"/>
                <w:sz w:val="18"/>
                <w:szCs w:val="18"/>
                <w:lang w:val="en-US"/>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E6785D3" w14:textId="77777777" w:rsidR="005B5821" w:rsidRPr="00A66EDA" w:rsidRDefault="005B5821" w:rsidP="005B5821">
            <w:pPr>
              <w:jc w:val="center"/>
              <w:rPr>
                <w:rFonts w:ascii="GHEA Grapalat" w:hAnsi="GHEA Grapalat" w:cs="Calibri"/>
                <w:color w:val="000000"/>
                <w:sz w:val="18"/>
                <w:szCs w:val="18"/>
                <w:lang w:val="en-US"/>
              </w:rPr>
            </w:pPr>
          </w:p>
          <w:p w14:paraId="2485D4CF" w14:textId="77777777" w:rsidR="005B5821" w:rsidRPr="00A66EDA" w:rsidRDefault="005B5821" w:rsidP="005B5821">
            <w:pPr>
              <w:jc w:val="center"/>
              <w:rPr>
                <w:rFonts w:ascii="GHEA Grapalat" w:hAnsi="GHEA Grapalat" w:cs="Calibri"/>
                <w:color w:val="000000"/>
                <w:sz w:val="18"/>
                <w:szCs w:val="18"/>
              </w:rPr>
            </w:pPr>
          </w:p>
          <w:p w14:paraId="3D41C4EB" w14:textId="77777777" w:rsidR="005B5821" w:rsidRPr="00A66EDA" w:rsidRDefault="005B5821" w:rsidP="005B5821">
            <w:pPr>
              <w:jc w:val="center"/>
              <w:rPr>
                <w:rFonts w:ascii="GHEA Grapalat" w:hAnsi="GHEA Grapalat"/>
                <w:sz w:val="18"/>
                <w:szCs w:val="18"/>
              </w:rPr>
            </w:pPr>
            <w:r w:rsidRPr="00A66EDA">
              <w:rPr>
                <w:rFonts w:ascii="GHEA Grapalat" w:hAnsi="GHEA Grapalat" w:cs="Calibri"/>
                <w:color w:val="000000"/>
                <w:sz w:val="18"/>
                <w:szCs w:val="18"/>
                <w:lang w:val="en-US"/>
              </w:rPr>
              <w:t>71351460</w:t>
            </w:r>
            <w:r w:rsidRPr="00A66EDA">
              <w:rPr>
                <w:rFonts w:ascii="GHEA Grapalat" w:hAnsi="GHEA Grapalat" w:cs="Calibri"/>
                <w:color w:val="000000"/>
                <w:sz w:val="18"/>
                <w:szCs w:val="18"/>
              </w:rPr>
              <w:t>/15</w:t>
            </w:r>
          </w:p>
        </w:tc>
        <w:tc>
          <w:tcPr>
            <w:tcW w:w="5310" w:type="dxa"/>
            <w:vMerge/>
            <w:tcBorders>
              <w:left w:val="single" w:sz="4" w:space="0" w:color="auto"/>
              <w:right w:val="single" w:sz="4" w:space="0" w:color="auto"/>
            </w:tcBorders>
            <w:shd w:val="clear" w:color="auto" w:fill="auto"/>
            <w:vAlign w:val="center"/>
          </w:tcPr>
          <w:p w14:paraId="1F2C3C4C" w14:textId="77777777" w:rsidR="005B5821" w:rsidRPr="00A66EDA" w:rsidRDefault="005B5821" w:rsidP="005B5821">
            <w:pPr>
              <w:rPr>
                <w:rFonts w:ascii="GHEA Grapalat" w:hAnsi="GHEA Grapalat"/>
                <w:color w:val="000000"/>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F11E9AD" w14:textId="77777777" w:rsidR="005B5821" w:rsidRDefault="005B5821" w:rsidP="005B5821">
            <w:pPr>
              <w:jc w:val="center"/>
              <w:rPr>
                <w:rFonts w:ascii="GHEA Grapalat" w:hAnsi="GHEA Grapalat"/>
                <w:sz w:val="18"/>
                <w:szCs w:val="18"/>
              </w:rPr>
            </w:pPr>
          </w:p>
          <w:p w14:paraId="6D3E8948" w14:textId="77777777" w:rsidR="005B5821" w:rsidRDefault="005B5821" w:rsidP="005B5821">
            <w:pPr>
              <w:jc w:val="center"/>
              <w:rPr>
                <w:rFonts w:ascii="GHEA Grapalat" w:hAnsi="GHEA Grapalat"/>
                <w:sz w:val="18"/>
                <w:szCs w:val="18"/>
              </w:rPr>
            </w:pPr>
          </w:p>
          <w:p w14:paraId="13257DAE" w14:textId="77777777" w:rsidR="005B5821" w:rsidRPr="00A66EDA" w:rsidRDefault="005B5821" w:rsidP="005B5821">
            <w:pPr>
              <w:jc w:val="center"/>
              <w:rPr>
                <w:rFonts w:ascii="GHEA Grapalat" w:hAnsi="GHEA Grapalat"/>
                <w:color w:val="000000"/>
                <w:sz w:val="18"/>
                <w:szCs w:val="18"/>
              </w:rPr>
            </w:pPr>
            <w:r w:rsidRPr="00490F79">
              <w:rPr>
                <w:rFonts w:ascii="GHEA Grapalat" w:hAnsi="GHEA Grapalat"/>
                <w:sz w:val="18"/>
                <w:szCs w:val="18"/>
              </w:rPr>
              <w:t>Драм</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0532CB1" w14:textId="77777777" w:rsidR="005B5821" w:rsidRPr="00A66EDA" w:rsidRDefault="005B5821" w:rsidP="005B5821">
            <w:pPr>
              <w:jc w:val="center"/>
              <w:rPr>
                <w:rFonts w:ascii="GHEA Grapalat" w:hAnsi="GHEA Grapalat"/>
                <w:color w:val="000000"/>
                <w:sz w:val="18"/>
                <w:szCs w:val="18"/>
                <w:lang w:val="en-US"/>
              </w:rPr>
            </w:pPr>
            <w:r w:rsidRPr="00A66EDA">
              <w:rPr>
                <w:rFonts w:ascii="GHEA Grapalat" w:hAnsi="GHEA Grapalat"/>
                <w:color w:val="000000"/>
                <w:sz w:val="18"/>
                <w:szCs w:val="18"/>
                <w:lang w:val="en-US"/>
              </w:rPr>
              <w:t>150 000</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31E649C9" w14:textId="77777777" w:rsidR="005B5821" w:rsidRPr="00A66EDA" w:rsidRDefault="005B5821" w:rsidP="005B5821">
            <w:pPr>
              <w:jc w:val="center"/>
              <w:rPr>
                <w:rFonts w:ascii="GHEA Grapalat" w:hAnsi="GHEA Grapalat"/>
                <w:color w:val="000000"/>
                <w:sz w:val="18"/>
                <w:szCs w:val="18"/>
                <w:lang w:val="en-US"/>
              </w:rPr>
            </w:pPr>
            <w:r w:rsidRPr="00A66EDA">
              <w:rPr>
                <w:rFonts w:ascii="GHEA Grapalat" w:hAnsi="GHEA Grapalat"/>
                <w:color w:val="000000"/>
                <w:sz w:val="18"/>
                <w:szCs w:val="18"/>
                <w:lang w:val="en-US"/>
              </w:rPr>
              <w:t>1</w:t>
            </w:r>
          </w:p>
        </w:tc>
        <w:tc>
          <w:tcPr>
            <w:tcW w:w="1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9626F" w14:textId="77777777" w:rsidR="005B5821" w:rsidRPr="004574DF" w:rsidRDefault="005B5821" w:rsidP="005B5821">
            <w:pPr>
              <w:jc w:val="center"/>
              <w:rPr>
                <w:rFonts w:ascii="GHEA Grapalat" w:hAnsi="GHEA Grapalat" w:cs="Calibri"/>
                <w:color w:val="000000"/>
                <w:sz w:val="18"/>
                <w:szCs w:val="18"/>
              </w:rPr>
            </w:pPr>
            <w:r w:rsidRPr="00A66EDA">
              <w:rPr>
                <w:rFonts w:ascii="GHEA Grapalat" w:hAnsi="GHEA Grapalat"/>
                <w:color w:val="000000"/>
                <w:sz w:val="18"/>
                <w:szCs w:val="18"/>
              </w:rPr>
              <w:t>Административный район Арабкир</w:t>
            </w:r>
            <w:r w:rsidRPr="00A66EDA">
              <w:rPr>
                <w:rFonts w:ascii="GHEA Grapalat" w:hAnsi="GHEA Grapalat" w:cs="GHEA Grapalat"/>
                <w:sz w:val="18"/>
                <w:szCs w:val="18"/>
              </w:rPr>
              <w:t xml:space="preserve"> </w:t>
            </w:r>
            <w:r>
              <w:rPr>
                <w:rFonts w:ascii="GHEA Grapalat" w:hAnsi="GHEA Grapalat" w:cs="GHEA Grapalat"/>
                <w:sz w:val="18"/>
                <w:szCs w:val="18"/>
              </w:rPr>
              <w:t xml:space="preserve">              </w:t>
            </w:r>
            <w:r w:rsidRPr="00A66EDA">
              <w:rPr>
                <w:rFonts w:ascii="GHEA Grapalat" w:hAnsi="GHEA Grapalat" w:cs="GHEA Grapalat"/>
                <w:sz w:val="18"/>
                <w:szCs w:val="18"/>
              </w:rPr>
              <w:t>Улица В.Давтяна 25 дворовой территории напротив здания</w:t>
            </w:r>
          </w:p>
        </w:tc>
        <w:tc>
          <w:tcPr>
            <w:tcW w:w="1890" w:type="dxa"/>
            <w:vMerge/>
            <w:tcBorders>
              <w:left w:val="single" w:sz="4" w:space="0" w:color="auto"/>
              <w:right w:val="single" w:sz="4" w:space="0" w:color="auto"/>
            </w:tcBorders>
            <w:shd w:val="clear" w:color="auto" w:fill="auto"/>
            <w:vAlign w:val="center"/>
          </w:tcPr>
          <w:p w14:paraId="7F3221EC" w14:textId="77777777" w:rsidR="005B5821" w:rsidRPr="00A66EDA" w:rsidRDefault="005B5821" w:rsidP="005B5821">
            <w:pPr>
              <w:jc w:val="center"/>
              <w:rPr>
                <w:rFonts w:ascii="GHEA Grapalat" w:hAnsi="GHEA Grapalat" w:cs="Calibri"/>
                <w:sz w:val="18"/>
                <w:szCs w:val="18"/>
              </w:rPr>
            </w:pPr>
          </w:p>
        </w:tc>
      </w:tr>
      <w:tr w:rsidR="00D162E1" w:rsidRPr="00A66EDA" w14:paraId="14B0B55C" w14:textId="77777777" w:rsidTr="00D162E1">
        <w:trPr>
          <w:gridAfter w:val="1"/>
          <w:wAfter w:w="12" w:type="dxa"/>
          <w:trHeight w:val="27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B09E6C3" w14:textId="77777777" w:rsidR="005B5821" w:rsidRPr="00A66EDA" w:rsidRDefault="005B5821" w:rsidP="005B5821">
            <w:pPr>
              <w:jc w:val="center"/>
              <w:rPr>
                <w:rFonts w:ascii="GHEA Grapalat" w:hAnsi="GHEA Grapalat"/>
                <w:sz w:val="18"/>
                <w:szCs w:val="18"/>
                <w:lang w:val="en-US"/>
              </w:rPr>
            </w:pPr>
            <w:r w:rsidRPr="00A66EDA">
              <w:rPr>
                <w:rFonts w:ascii="GHEA Grapalat" w:hAnsi="GHEA Grapalat"/>
                <w:sz w:val="18"/>
                <w:szCs w:val="18"/>
                <w:lang w:val="en-US"/>
              </w:rPr>
              <w:t>3</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5E68A20" w14:textId="77777777" w:rsidR="005B5821" w:rsidRPr="00A66EDA" w:rsidRDefault="005B5821" w:rsidP="005B5821">
            <w:pPr>
              <w:jc w:val="center"/>
              <w:rPr>
                <w:rFonts w:ascii="GHEA Grapalat" w:hAnsi="GHEA Grapalat" w:cs="Calibri"/>
                <w:color w:val="000000"/>
                <w:sz w:val="18"/>
                <w:szCs w:val="18"/>
                <w:lang w:val="en-US"/>
              </w:rPr>
            </w:pPr>
          </w:p>
          <w:p w14:paraId="684DCBCF" w14:textId="77777777" w:rsidR="005B5821" w:rsidRPr="00A66EDA" w:rsidRDefault="005B5821" w:rsidP="005B5821">
            <w:pPr>
              <w:jc w:val="center"/>
              <w:rPr>
                <w:rFonts w:ascii="GHEA Grapalat" w:hAnsi="GHEA Grapalat" w:cs="Calibri"/>
                <w:color w:val="000000"/>
                <w:sz w:val="18"/>
                <w:szCs w:val="18"/>
                <w:lang w:val="en-US"/>
              </w:rPr>
            </w:pPr>
          </w:p>
          <w:p w14:paraId="0B90AA68" w14:textId="77777777" w:rsidR="005B5821" w:rsidRPr="00A66EDA" w:rsidRDefault="005B5821" w:rsidP="005B5821">
            <w:pPr>
              <w:jc w:val="center"/>
              <w:rPr>
                <w:rFonts w:ascii="GHEA Grapalat" w:hAnsi="GHEA Grapalat"/>
                <w:sz w:val="18"/>
                <w:szCs w:val="18"/>
              </w:rPr>
            </w:pPr>
            <w:r w:rsidRPr="00A66EDA">
              <w:rPr>
                <w:rFonts w:ascii="GHEA Grapalat" w:hAnsi="GHEA Grapalat" w:cs="Calibri"/>
                <w:color w:val="000000"/>
                <w:sz w:val="18"/>
                <w:szCs w:val="18"/>
                <w:lang w:val="en-US"/>
              </w:rPr>
              <w:t>71351460</w:t>
            </w:r>
            <w:r w:rsidRPr="00A66EDA">
              <w:rPr>
                <w:rFonts w:ascii="GHEA Grapalat" w:hAnsi="GHEA Grapalat" w:cs="Calibri"/>
                <w:color w:val="000000"/>
                <w:sz w:val="18"/>
                <w:szCs w:val="18"/>
              </w:rPr>
              <w:t>/16</w:t>
            </w:r>
          </w:p>
        </w:tc>
        <w:tc>
          <w:tcPr>
            <w:tcW w:w="5310" w:type="dxa"/>
            <w:vMerge/>
            <w:tcBorders>
              <w:left w:val="single" w:sz="4" w:space="0" w:color="auto"/>
              <w:right w:val="single" w:sz="4" w:space="0" w:color="auto"/>
            </w:tcBorders>
            <w:shd w:val="clear" w:color="auto" w:fill="auto"/>
            <w:vAlign w:val="center"/>
          </w:tcPr>
          <w:p w14:paraId="47E601F7" w14:textId="77777777" w:rsidR="005B5821" w:rsidRPr="00A66EDA" w:rsidRDefault="005B5821" w:rsidP="005B5821">
            <w:pPr>
              <w:rPr>
                <w:rFonts w:ascii="GHEA Grapalat" w:hAnsi="GHEA Grapalat"/>
                <w:color w:val="000000"/>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DE644AF" w14:textId="77777777" w:rsidR="005B5821" w:rsidRDefault="005B5821" w:rsidP="005B5821">
            <w:pPr>
              <w:jc w:val="center"/>
              <w:rPr>
                <w:rFonts w:ascii="GHEA Grapalat" w:hAnsi="GHEA Grapalat"/>
                <w:sz w:val="18"/>
                <w:szCs w:val="18"/>
              </w:rPr>
            </w:pPr>
          </w:p>
          <w:p w14:paraId="65E5D340" w14:textId="77777777" w:rsidR="005B5821" w:rsidRPr="00A66EDA" w:rsidRDefault="005B5821" w:rsidP="005B5821">
            <w:pPr>
              <w:jc w:val="center"/>
              <w:rPr>
                <w:rFonts w:ascii="GHEA Grapalat" w:hAnsi="GHEA Grapalat"/>
                <w:color w:val="000000"/>
                <w:sz w:val="18"/>
                <w:szCs w:val="18"/>
              </w:rPr>
            </w:pPr>
            <w:r w:rsidRPr="00490F79">
              <w:rPr>
                <w:rFonts w:ascii="GHEA Grapalat" w:hAnsi="GHEA Grapalat"/>
                <w:sz w:val="18"/>
                <w:szCs w:val="18"/>
              </w:rPr>
              <w:t>Драм</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CE62ABF" w14:textId="77777777" w:rsidR="005B5821" w:rsidRPr="00A66EDA" w:rsidRDefault="005B5821" w:rsidP="005B5821">
            <w:pPr>
              <w:jc w:val="center"/>
              <w:rPr>
                <w:rFonts w:ascii="GHEA Grapalat" w:hAnsi="GHEA Grapalat"/>
                <w:color w:val="000000"/>
                <w:sz w:val="18"/>
                <w:szCs w:val="18"/>
                <w:lang w:val="en-US"/>
              </w:rPr>
            </w:pPr>
            <w:r w:rsidRPr="00A66EDA">
              <w:rPr>
                <w:rFonts w:ascii="GHEA Grapalat" w:hAnsi="GHEA Grapalat"/>
                <w:color w:val="000000"/>
                <w:sz w:val="18"/>
                <w:szCs w:val="18"/>
                <w:lang w:val="en-US"/>
              </w:rPr>
              <w:t>180</w:t>
            </w:r>
            <w:r w:rsidRPr="00A66EDA">
              <w:rPr>
                <w:rFonts w:ascii="Calibri" w:hAnsi="Calibri" w:cs="Calibri"/>
                <w:color w:val="000000"/>
                <w:sz w:val="18"/>
                <w:szCs w:val="18"/>
                <w:lang w:val="en-US"/>
              </w:rPr>
              <w:t> </w:t>
            </w:r>
            <w:r w:rsidRPr="00A66EDA">
              <w:rPr>
                <w:rFonts w:ascii="GHEA Grapalat" w:hAnsi="GHEA Grapalat"/>
                <w:color w:val="000000"/>
                <w:sz w:val="18"/>
                <w:szCs w:val="18"/>
                <w:lang w:val="en-US"/>
              </w:rPr>
              <w:t>000</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502BBD3" w14:textId="77777777" w:rsidR="005B5821" w:rsidRPr="00A66EDA" w:rsidRDefault="005B5821" w:rsidP="005B5821">
            <w:pPr>
              <w:jc w:val="center"/>
              <w:rPr>
                <w:rFonts w:ascii="GHEA Grapalat" w:hAnsi="GHEA Grapalat"/>
                <w:color w:val="000000"/>
                <w:sz w:val="18"/>
                <w:szCs w:val="18"/>
                <w:lang w:val="en-US"/>
              </w:rPr>
            </w:pPr>
            <w:r w:rsidRPr="00A66EDA">
              <w:rPr>
                <w:rFonts w:ascii="GHEA Grapalat" w:hAnsi="GHEA Grapalat"/>
                <w:color w:val="000000"/>
                <w:sz w:val="18"/>
                <w:szCs w:val="18"/>
                <w:lang w:val="en-US"/>
              </w:rPr>
              <w:t>1</w:t>
            </w:r>
          </w:p>
        </w:tc>
        <w:tc>
          <w:tcPr>
            <w:tcW w:w="1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C70B5" w14:textId="77777777" w:rsidR="005B5821" w:rsidRPr="004574DF" w:rsidRDefault="005B5821" w:rsidP="005B5821">
            <w:pPr>
              <w:jc w:val="center"/>
              <w:rPr>
                <w:rFonts w:ascii="GHEA Grapalat" w:hAnsi="GHEA Grapalat" w:cs="Calibri"/>
                <w:color w:val="000000"/>
                <w:sz w:val="18"/>
                <w:szCs w:val="18"/>
              </w:rPr>
            </w:pPr>
            <w:r w:rsidRPr="00A66EDA">
              <w:rPr>
                <w:rFonts w:ascii="GHEA Grapalat" w:hAnsi="GHEA Grapalat"/>
                <w:color w:val="000000"/>
                <w:sz w:val="18"/>
                <w:szCs w:val="18"/>
              </w:rPr>
              <w:t>Административный район Арабкир</w:t>
            </w:r>
            <w:r w:rsidRPr="00A66EDA">
              <w:rPr>
                <w:rFonts w:ascii="GHEA Grapalat" w:hAnsi="GHEA Grapalat" w:cs="GHEA Grapalat"/>
                <w:sz w:val="18"/>
                <w:szCs w:val="18"/>
              </w:rPr>
              <w:t xml:space="preserve"> </w:t>
            </w:r>
            <w:r>
              <w:rPr>
                <w:rFonts w:ascii="GHEA Grapalat" w:hAnsi="GHEA Grapalat" w:cs="GHEA Grapalat"/>
                <w:sz w:val="18"/>
                <w:szCs w:val="18"/>
              </w:rPr>
              <w:t xml:space="preserve">           </w:t>
            </w:r>
            <w:r w:rsidRPr="00A66EDA">
              <w:rPr>
                <w:rFonts w:ascii="GHEA Grapalat" w:hAnsi="GHEA Grapalat" w:cs="GHEA Grapalat"/>
                <w:sz w:val="18"/>
                <w:szCs w:val="18"/>
              </w:rPr>
              <w:t>Улица Врацакан 8 дворовой территории.</w:t>
            </w:r>
          </w:p>
        </w:tc>
        <w:tc>
          <w:tcPr>
            <w:tcW w:w="1890" w:type="dxa"/>
            <w:vMerge/>
            <w:tcBorders>
              <w:left w:val="single" w:sz="4" w:space="0" w:color="auto"/>
              <w:right w:val="single" w:sz="4" w:space="0" w:color="auto"/>
            </w:tcBorders>
            <w:shd w:val="clear" w:color="auto" w:fill="auto"/>
            <w:vAlign w:val="center"/>
          </w:tcPr>
          <w:p w14:paraId="6DACAE89" w14:textId="77777777" w:rsidR="005B5821" w:rsidRPr="00A66EDA" w:rsidRDefault="005B5821" w:rsidP="005B5821">
            <w:pPr>
              <w:jc w:val="center"/>
              <w:rPr>
                <w:rFonts w:ascii="GHEA Grapalat" w:hAnsi="GHEA Grapalat" w:cs="Calibri"/>
                <w:sz w:val="18"/>
                <w:szCs w:val="18"/>
              </w:rPr>
            </w:pPr>
          </w:p>
        </w:tc>
      </w:tr>
      <w:tr w:rsidR="00D162E1" w:rsidRPr="00A66EDA" w14:paraId="3ACBB088" w14:textId="77777777" w:rsidTr="00D162E1">
        <w:trPr>
          <w:gridAfter w:val="1"/>
          <w:wAfter w:w="12" w:type="dxa"/>
          <w:trHeight w:val="27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2A3A00" w14:textId="77777777" w:rsidR="005B5821" w:rsidRPr="00A66EDA" w:rsidRDefault="005B5821" w:rsidP="005B5821">
            <w:pPr>
              <w:jc w:val="center"/>
              <w:rPr>
                <w:rFonts w:ascii="GHEA Grapalat" w:hAnsi="GHEA Grapalat"/>
                <w:sz w:val="18"/>
                <w:szCs w:val="18"/>
                <w:lang w:val="en-US"/>
              </w:rPr>
            </w:pPr>
            <w:r w:rsidRPr="00A66EDA">
              <w:rPr>
                <w:rFonts w:ascii="GHEA Grapalat" w:hAnsi="GHEA Grapalat"/>
                <w:sz w:val="18"/>
                <w:szCs w:val="18"/>
                <w:lang w:val="en-US"/>
              </w:rPr>
              <w:t>4</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0FFF8F4" w14:textId="77777777" w:rsidR="005B5821" w:rsidRPr="00A66EDA" w:rsidRDefault="005B5821" w:rsidP="005B5821">
            <w:pPr>
              <w:jc w:val="center"/>
              <w:rPr>
                <w:rFonts w:ascii="GHEA Grapalat" w:hAnsi="GHEA Grapalat" w:cs="Calibri"/>
                <w:color w:val="000000"/>
                <w:sz w:val="18"/>
                <w:szCs w:val="18"/>
                <w:lang w:val="en-US"/>
              </w:rPr>
            </w:pPr>
          </w:p>
          <w:p w14:paraId="16FE7226" w14:textId="77777777" w:rsidR="005B5821" w:rsidRPr="00A66EDA" w:rsidRDefault="005B5821" w:rsidP="005B5821">
            <w:pPr>
              <w:jc w:val="center"/>
              <w:rPr>
                <w:rFonts w:ascii="GHEA Grapalat" w:hAnsi="GHEA Grapalat" w:cs="Calibri"/>
                <w:color w:val="000000"/>
                <w:sz w:val="18"/>
                <w:szCs w:val="18"/>
                <w:lang w:val="en-US"/>
              </w:rPr>
            </w:pPr>
          </w:p>
          <w:p w14:paraId="3A6DD68D" w14:textId="77777777" w:rsidR="005B5821" w:rsidRPr="00A66EDA" w:rsidRDefault="005B5821" w:rsidP="005B5821">
            <w:pPr>
              <w:jc w:val="center"/>
              <w:rPr>
                <w:rFonts w:ascii="GHEA Grapalat" w:hAnsi="GHEA Grapalat" w:cs="Calibri"/>
                <w:color w:val="000000"/>
                <w:sz w:val="18"/>
                <w:szCs w:val="18"/>
                <w:lang w:val="en-US"/>
              </w:rPr>
            </w:pPr>
          </w:p>
          <w:p w14:paraId="22CCA249" w14:textId="77777777" w:rsidR="005B5821" w:rsidRPr="00A66EDA" w:rsidRDefault="005B5821" w:rsidP="005B5821">
            <w:pPr>
              <w:jc w:val="center"/>
              <w:rPr>
                <w:rFonts w:ascii="GHEA Grapalat" w:hAnsi="GHEA Grapalat"/>
                <w:sz w:val="18"/>
                <w:szCs w:val="18"/>
              </w:rPr>
            </w:pPr>
            <w:r w:rsidRPr="00A66EDA">
              <w:rPr>
                <w:rFonts w:ascii="GHEA Grapalat" w:hAnsi="GHEA Grapalat" w:cs="Calibri"/>
                <w:color w:val="000000"/>
                <w:sz w:val="18"/>
                <w:szCs w:val="18"/>
                <w:lang w:val="en-US"/>
              </w:rPr>
              <w:t>71351460</w:t>
            </w:r>
            <w:r w:rsidRPr="00A66EDA">
              <w:rPr>
                <w:rFonts w:ascii="GHEA Grapalat" w:hAnsi="GHEA Grapalat" w:cs="Calibri"/>
                <w:color w:val="000000"/>
                <w:sz w:val="18"/>
                <w:szCs w:val="18"/>
              </w:rPr>
              <w:t>/17</w:t>
            </w:r>
          </w:p>
        </w:tc>
        <w:tc>
          <w:tcPr>
            <w:tcW w:w="5310" w:type="dxa"/>
            <w:vMerge/>
            <w:tcBorders>
              <w:left w:val="single" w:sz="4" w:space="0" w:color="auto"/>
              <w:right w:val="single" w:sz="4" w:space="0" w:color="auto"/>
            </w:tcBorders>
            <w:shd w:val="clear" w:color="auto" w:fill="auto"/>
            <w:vAlign w:val="center"/>
          </w:tcPr>
          <w:p w14:paraId="1F7A93CD" w14:textId="77777777" w:rsidR="005B5821" w:rsidRPr="00A66EDA" w:rsidRDefault="005B5821" w:rsidP="005B5821">
            <w:pPr>
              <w:rPr>
                <w:rFonts w:ascii="GHEA Grapalat" w:hAnsi="GHEA Grapalat"/>
                <w:color w:val="000000"/>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84EBAD" w14:textId="77777777" w:rsidR="005B5821" w:rsidRDefault="005B5821" w:rsidP="005B5821">
            <w:pPr>
              <w:jc w:val="center"/>
              <w:rPr>
                <w:rFonts w:ascii="GHEA Grapalat" w:hAnsi="GHEA Grapalat"/>
                <w:sz w:val="18"/>
                <w:szCs w:val="18"/>
              </w:rPr>
            </w:pPr>
          </w:p>
          <w:p w14:paraId="52521B45" w14:textId="77777777" w:rsidR="005B5821" w:rsidRDefault="005B5821" w:rsidP="005B5821">
            <w:pPr>
              <w:jc w:val="center"/>
              <w:rPr>
                <w:rFonts w:ascii="GHEA Grapalat" w:hAnsi="GHEA Grapalat"/>
                <w:sz w:val="18"/>
                <w:szCs w:val="18"/>
              </w:rPr>
            </w:pPr>
          </w:p>
          <w:p w14:paraId="32ED1496" w14:textId="77777777" w:rsidR="005B5821" w:rsidRDefault="005B5821" w:rsidP="005B5821">
            <w:pPr>
              <w:jc w:val="center"/>
              <w:rPr>
                <w:rFonts w:ascii="GHEA Grapalat" w:hAnsi="GHEA Grapalat"/>
                <w:sz w:val="18"/>
                <w:szCs w:val="18"/>
              </w:rPr>
            </w:pPr>
          </w:p>
          <w:p w14:paraId="4C3B9542" w14:textId="77777777" w:rsidR="005B5821" w:rsidRPr="00A66EDA" w:rsidRDefault="005B5821" w:rsidP="005B5821">
            <w:pPr>
              <w:jc w:val="center"/>
              <w:rPr>
                <w:rFonts w:ascii="GHEA Grapalat" w:hAnsi="GHEA Grapalat"/>
                <w:color w:val="000000"/>
                <w:sz w:val="18"/>
                <w:szCs w:val="18"/>
              </w:rPr>
            </w:pPr>
            <w:r w:rsidRPr="00490F79">
              <w:rPr>
                <w:rFonts w:ascii="GHEA Grapalat" w:hAnsi="GHEA Grapalat"/>
                <w:sz w:val="18"/>
                <w:szCs w:val="18"/>
              </w:rPr>
              <w:t>Драм</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4D9EBDB" w14:textId="77777777" w:rsidR="005B5821" w:rsidRPr="00A66EDA" w:rsidRDefault="005B5821" w:rsidP="005B5821">
            <w:pPr>
              <w:jc w:val="center"/>
              <w:rPr>
                <w:rFonts w:ascii="GHEA Grapalat" w:hAnsi="GHEA Grapalat"/>
                <w:color w:val="000000"/>
                <w:sz w:val="18"/>
                <w:szCs w:val="18"/>
                <w:lang w:val="en-US"/>
              </w:rPr>
            </w:pPr>
            <w:r w:rsidRPr="00A66EDA">
              <w:rPr>
                <w:rFonts w:ascii="GHEA Grapalat" w:hAnsi="GHEA Grapalat"/>
                <w:color w:val="000000"/>
                <w:sz w:val="18"/>
                <w:szCs w:val="18"/>
              </w:rPr>
              <w:t>220 000</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5739F318" w14:textId="77777777" w:rsidR="005B5821" w:rsidRPr="00A66EDA" w:rsidRDefault="005B5821" w:rsidP="005B5821">
            <w:pPr>
              <w:jc w:val="center"/>
              <w:rPr>
                <w:rFonts w:ascii="GHEA Grapalat" w:hAnsi="GHEA Grapalat"/>
                <w:color w:val="000000"/>
                <w:sz w:val="18"/>
                <w:szCs w:val="18"/>
                <w:lang w:val="en-US"/>
              </w:rPr>
            </w:pPr>
            <w:r w:rsidRPr="00A66EDA">
              <w:rPr>
                <w:rFonts w:ascii="GHEA Grapalat" w:hAnsi="GHEA Grapalat"/>
                <w:color w:val="000000"/>
                <w:sz w:val="18"/>
                <w:szCs w:val="18"/>
                <w:lang w:val="en-US"/>
              </w:rPr>
              <w:t>1</w:t>
            </w:r>
          </w:p>
        </w:tc>
        <w:tc>
          <w:tcPr>
            <w:tcW w:w="1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FC4F2" w14:textId="77777777" w:rsidR="005B5821" w:rsidRPr="004574DF" w:rsidRDefault="005B5821" w:rsidP="005B5821">
            <w:pPr>
              <w:jc w:val="center"/>
              <w:rPr>
                <w:rFonts w:ascii="GHEA Grapalat" w:hAnsi="GHEA Grapalat"/>
                <w:color w:val="000000"/>
                <w:sz w:val="18"/>
                <w:szCs w:val="18"/>
              </w:rPr>
            </w:pPr>
            <w:r w:rsidRPr="00A66EDA">
              <w:rPr>
                <w:rFonts w:ascii="GHEA Grapalat" w:hAnsi="GHEA Grapalat"/>
                <w:color w:val="000000"/>
                <w:sz w:val="18"/>
                <w:szCs w:val="18"/>
              </w:rPr>
              <w:t>Административный район Арабкир</w:t>
            </w:r>
            <w:r w:rsidRPr="00A66EDA">
              <w:rPr>
                <w:rFonts w:ascii="GHEA Grapalat" w:hAnsi="GHEA Grapalat" w:cs="GHEA Grapalat"/>
                <w:sz w:val="18"/>
                <w:szCs w:val="18"/>
              </w:rPr>
              <w:t xml:space="preserve"> дворовой территории зданий по улице А.Хачатряна 31 и 29/1 включительно футбольное поле.</w:t>
            </w:r>
          </w:p>
        </w:tc>
        <w:tc>
          <w:tcPr>
            <w:tcW w:w="1890" w:type="dxa"/>
            <w:vMerge/>
            <w:tcBorders>
              <w:left w:val="single" w:sz="4" w:space="0" w:color="auto"/>
              <w:right w:val="single" w:sz="4" w:space="0" w:color="auto"/>
            </w:tcBorders>
            <w:shd w:val="clear" w:color="auto" w:fill="auto"/>
            <w:vAlign w:val="center"/>
          </w:tcPr>
          <w:p w14:paraId="74A360F6" w14:textId="77777777" w:rsidR="005B5821" w:rsidRPr="00A66EDA" w:rsidRDefault="005B5821" w:rsidP="005B5821">
            <w:pPr>
              <w:jc w:val="center"/>
              <w:rPr>
                <w:rFonts w:ascii="GHEA Grapalat" w:hAnsi="GHEA Grapalat"/>
                <w:color w:val="000000"/>
                <w:sz w:val="18"/>
                <w:szCs w:val="18"/>
              </w:rPr>
            </w:pPr>
          </w:p>
        </w:tc>
      </w:tr>
      <w:tr w:rsidR="00D162E1" w:rsidRPr="00A66EDA" w14:paraId="5C6E03B6" w14:textId="77777777" w:rsidTr="00D162E1">
        <w:trPr>
          <w:gridAfter w:val="1"/>
          <w:wAfter w:w="12" w:type="dxa"/>
          <w:trHeight w:val="27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340324A" w14:textId="77777777" w:rsidR="005B5821" w:rsidRPr="00A66EDA" w:rsidRDefault="005B5821" w:rsidP="005B5821">
            <w:pPr>
              <w:jc w:val="center"/>
              <w:rPr>
                <w:rFonts w:ascii="GHEA Grapalat" w:hAnsi="GHEA Grapalat"/>
                <w:sz w:val="18"/>
                <w:szCs w:val="18"/>
                <w:lang w:val="en-US"/>
              </w:rPr>
            </w:pPr>
            <w:r w:rsidRPr="00A66EDA">
              <w:rPr>
                <w:rFonts w:ascii="GHEA Grapalat" w:hAnsi="GHEA Grapalat"/>
                <w:sz w:val="18"/>
                <w:szCs w:val="18"/>
                <w:lang w:val="en-US"/>
              </w:rPr>
              <w:t>5</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0D61567" w14:textId="77777777" w:rsidR="005B5821" w:rsidRPr="00A66EDA" w:rsidRDefault="005B5821" w:rsidP="005B5821">
            <w:pPr>
              <w:jc w:val="center"/>
              <w:rPr>
                <w:rFonts w:ascii="GHEA Grapalat" w:hAnsi="GHEA Grapalat" w:cs="Calibri"/>
                <w:color w:val="000000"/>
                <w:sz w:val="18"/>
                <w:szCs w:val="18"/>
              </w:rPr>
            </w:pPr>
          </w:p>
          <w:p w14:paraId="6FFFE60F" w14:textId="77777777" w:rsidR="005B5821" w:rsidRPr="00A66EDA" w:rsidRDefault="005B5821" w:rsidP="005B5821">
            <w:pPr>
              <w:jc w:val="center"/>
              <w:rPr>
                <w:rFonts w:ascii="GHEA Grapalat" w:hAnsi="GHEA Grapalat"/>
                <w:sz w:val="18"/>
                <w:szCs w:val="18"/>
              </w:rPr>
            </w:pPr>
            <w:r w:rsidRPr="00A66EDA">
              <w:rPr>
                <w:rFonts w:ascii="GHEA Grapalat" w:hAnsi="GHEA Grapalat" w:cs="Calibri"/>
                <w:color w:val="000000"/>
                <w:sz w:val="18"/>
                <w:szCs w:val="18"/>
                <w:lang w:val="en-US"/>
              </w:rPr>
              <w:t>71351460</w:t>
            </w:r>
            <w:r w:rsidRPr="00A66EDA">
              <w:rPr>
                <w:rFonts w:ascii="GHEA Grapalat" w:hAnsi="GHEA Grapalat" w:cs="Calibri"/>
                <w:color w:val="000000"/>
                <w:sz w:val="18"/>
                <w:szCs w:val="18"/>
              </w:rPr>
              <w:t>/18</w:t>
            </w:r>
          </w:p>
        </w:tc>
        <w:tc>
          <w:tcPr>
            <w:tcW w:w="5310" w:type="dxa"/>
            <w:vMerge/>
            <w:tcBorders>
              <w:left w:val="single" w:sz="4" w:space="0" w:color="auto"/>
              <w:right w:val="single" w:sz="4" w:space="0" w:color="auto"/>
            </w:tcBorders>
            <w:shd w:val="clear" w:color="auto" w:fill="auto"/>
            <w:vAlign w:val="center"/>
          </w:tcPr>
          <w:p w14:paraId="4729BEE4" w14:textId="77777777" w:rsidR="005B5821" w:rsidRPr="00A66EDA" w:rsidRDefault="005B5821" w:rsidP="005B5821">
            <w:pPr>
              <w:rPr>
                <w:rFonts w:ascii="GHEA Grapalat" w:hAnsi="GHEA Grapalat"/>
                <w:color w:val="000000"/>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8D0AF8" w14:textId="77777777" w:rsidR="005B5821" w:rsidRDefault="005B5821" w:rsidP="005B5821">
            <w:pPr>
              <w:jc w:val="center"/>
              <w:rPr>
                <w:rFonts w:ascii="GHEA Grapalat" w:hAnsi="GHEA Grapalat"/>
                <w:sz w:val="18"/>
                <w:szCs w:val="18"/>
              </w:rPr>
            </w:pPr>
          </w:p>
          <w:p w14:paraId="68EA9346" w14:textId="77777777" w:rsidR="005B5821" w:rsidRPr="00A66EDA" w:rsidRDefault="005B5821" w:rsidP="005B5821">
            <w:pPr>
              <w:jc w:val="center"/>
              <w:rPr>
                <w:rFonts w:ascii="GHEA Grapalat" w:hAnsi="GHEA Grapalat"/>
                <w:color w:val="000000"/>
                <w:sz w:val="18"/>
                <w:szCs w:val="18"/>
              </w:rPr>
            </w:pPr>
            <w:r w:rsidRPr="0053660F">
              <w:rPr>
                <w:rFonts w:ascii="GHEA Grapalat" w:hAnsi="GHEA Grapalat"/>
                <w:sz w:val="18"/>
                <w:szCs w:val="18"/>
              </w:rPr>
              <w:t>Драм</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20D3B4" w14:textId="77777777" w:rsidR="005B5821" w:rsidRPr="00A66EDA" w:rsidRDefault="005B5821" w:rsidP="005B5821">
            <w:pPr>
              <w:jc w:val="center"/>
              <w:rPr>
                <w:rFonts w:ascii="GHEA Grapalat" w:hAnsi="GHEA Grapalat"/>
                <w:color w:val="000000"/>
                <w:sz w:val="18"/>
                <w:szCs w:val="18"/>
                <w:lang w:val="en-US"/>
              </w:rPr>
            </w:pPr>
            <w:r w:rsidRPr="00A66EDA">
              <w:rPr>
                <w:rFonts w:ascii="GHEA Grapalat" w:hAnsi="GHEA Grapalat"/>
                <w:color w:val="000000"/>
                <w:sz w:val="18"/>
                <w:szCs w:val="18"/>
              </w:rPr>
              <w:t>160 000</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286649C1" w14:textId="77777777" w:rsidR="005B5821" w:rsidRPr="00A66EDA" w:rsidRDefault="005B5821" w:rsidP="005B5821">
            <w:pPr>
              <w:jc w:val="center"/>
              <w:rPr>
                <w:rFonts w:ascii="GHEA Grapalat" w:hAnsi="GHEA Grapalat"/>
                <w:color w:val="000000"/>
                <w:sz w:val="18"/>
                <w:szCs w:val="18"/>
                <w:lang w:val="en-US"/>
              </w:rPr>
            </w:pPr>
            <w:r w:rsidRPr="00A66EDA">
              <w:rPr>
                <w:rFonts w:ascii="GHEA Grapalat" w:hAnsi="GHEA Grapalat"/>
                <w:color w:val="000000"/>
                <w:sz w:val="18"/>
                <w:szCs w:val="18"/>
                <w:lang w:val="en-US"/>
              </w:rPr>
              <w:t>1</w:t>
            </w:r>
          </w:p>
        </w:tc>
        <w:tc>
          <w:tcPr>
            <w:tcW w:w="1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82EC7" w14:textId="77777777" w:rsidR="005B5821" w:rsidRPr="004574DF" w:rsidRDefault="005B5821" w:rsidP="005B5821">
            <w:pPr>
              <w:jc w:val="center"/>
              <w:rPr>
                <w:rFonts w:ascii="GHEA Grapalat" w:hAnsi="GHEA Grapalat"/>
                <w:color w:val="000000"/>
                <w:sz w:val="18"/>
                <w:szCs w:val="18"/>
              </w:rPr>
            </w:pPr>
            <w:r w:rsidRPr="00A66EDA">
              <w:rPr>
                <w:rFonts w:ascii="GHEA Grapalat" w:hAnsi="GHEA Grapalat"/>
                <w:color w:val="000000"/>
                <w:sz w:val="18"/>
                <w:szCs w:val="18"/>
              </w:rPr>
              <w:t>Административный район Арабкир</w:t>
            </w:r>
            <w:r w:rsidRPr="00A66EDA">
              <w:rPr>
                <w:rFonts w:ascii="GHEA Grapalat" w:hAnsi="GHEA Grapalat" w:cs="GHEA Grapalat"/>
                <w:sz w:val="18"/>
                <w:szCs w:val="18"/>
              </w:rPr>
              <w:t xml:space="preserve"> дворовой территории по адресу проспект Комитаса 35</w:t>
            </w:r>
          </w:p>
        </w:tc>
        <w:tc>
          <w:tcPr>
            <w:tcW w:w="1890" w:type="dxa"/>
            <w:vMerge/>
            <w:tcBorders>
              <w:left w:val="single" w:sz="4" w:space="0" w:color="auto"/>
              <w:bottom w:val="single" w:sz="4" w:space="0" w:color="auto"/>
              <w:right w:val="single" w:sz="4" w:space="0" w:color="auto"/>
            </w:tcBorders>
            <w:shd w:val="clear" w:color="auto" w:fill="auto"/>
            <w:vAlign w:val="center"/>
          </w:tcPr>
          <w:p w14:paraId="5B9774F0" w14:textId="77777777" w:rsidR="005B5821" w:rsidRPr="00A66EDA" w:rsidRDefault="005B5821" w:rsidP="005B5821">
            <w:pPr>
              <w:jc w:val="center"/>
              <w:rPr>
                <w:rFonts w:ascii="GHEA Grapalat" w:hAnsi="GHEA Grapalat"/>
                <w:color w:val="000000"/>
                <w:sz w:val="18"/>
                <w:szCs w:val="18"/>
              </w:rPr>
            </w:pPr>
          </w:p>
        </w:tc>
      </w:tr>
      <w:tr w:rsidR="00D162E1" w:rsidRPr="00A66EDA" w14:paraId="48DB9AC9" w14:textId="77777777" w:rsidTr="00D162E1">
        <w:trPr>
          <w:gridAfter w:val="1"/>
          <w:wAfter w:w="12" w:type="dxa"/>
          <w:trHeight w:val="27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39145DF" w14:textId="77777777" w:rsidR="005B5821" w:rsidRPr="00A66EDA" w:rsidRDefault="005B5821" w:rsidP="005B5821">
            <w:pPr>
              <w:jc w:val="center"/>
              <w:rPr>
                <w:rFonts w:ascii="GHEA Grapalat" w:hAnsi="GHEA Grapalat"/>
                <w:sz w:val="18"/>
                <w:szCs w:val="18"/>
                <w:lang w:val="en-US"/>
              </w:rPr>
            </w:pPr>
            <w:r w:rsidRPr="00A66EDA">
              <w:rPr>
                <w:rFonts w:ascii="GHEA Grapalat" w:hAnsi="GHEA Grapalat"/>
                <w:sz w:val="18"/>
                <w:szCs w:val="18"/>
                <w:lang w:val="en-US"/>
              </w:rPr>
              <w:t>6</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7322CF0" w14:textId="77777777" w:rsidR="005B5821" w:rsidRPr="00A66EDA" w:rsidRDefault="005B5821" w:rsidP="005B5821">
            <w:pPr>
              <w:jc w:val="center"/>
              <w:rPr>
                <w:rFonts w:ascii="GHEA Grapalat" w:hAnsi="GHEA Grapalat" w:cs="Calibri"/>
                <w:color w:val="000000"/>
                <w:sz w:val="18"/>
                <w:szCs w:val="18"/>
              </w:rPr>
            </w:pPr>
          </w:p>
          <w:p w14:paraId="5AF2E47A" w14:textId="77777777" w:rsidR="005B5821" w:rsidRPr="00A66EDA" w:rsidRDefault="005B5821" w:rsidP="005B5821">
            <w:pPr>
              <w:jc w:val="center"/>
              <w:rPr>
                <w:rFonts w:ascii="GHEA Grapalat" w:hAnsi="GHEA Grapalat" w:cs="Calibri"/>
                <w:color w:val="000000"/>
                <w:sz w:val="18"/>
                <w:szCs w:val="18"/>
              </w:rPr>
            </w:pPr>
          </w:p>
          <w:p w14:paraId="33340EBD" w14:textId="77777777" w:rsidR="005B5821" w:rsidRPr="00A66EDA" w:rsidRDefault="005B5821" w:rsidP="005B5821">
            <w:pPr>
              <w:jc w:val="center"/>
              <w:rPr>
                <w:rFonts w:ascii="GHEA Grapalat" w:hAnsi="GHEA Grapalat"/>
                <w:sz w:val="18"/>
                <w:szCs w:val="18"/>
              </w:rPr>
            </w:pPr>
            <w:r w:rsidRPr="00A66EDA">
              <w:rPr>
                <w:rFonts w:ascii="GHEA Grapalat" w:hAnsi="GHEA Grapalat" w:cs="Calibri"/>
                <w:color w:val="000000"/>
                <w:sz w:val="18"/>
                <w:szCs w:val="18"/>
                <w:lang w:val="en-US"/>
              </w:rPr>
              <w:t>71351460</w:t>
            </w:r>
            <w:r w:rsidRPr="00A66EDA">
              <w:rPr>
                <w:rFonts w:ascii="GHEA Grapalat" w:hAnsi="GHEA Grapalat" w:cs="Calibri"/>
                <w:color w:val="000000"/>
                <w:sz w:val="18"/>
                <w:szCs w:val="18"/>
              </w:rPr>
              <w:t>/19</w:t>
            </w:r>
          </w:p>
        </w:tc>
        <w:tc>
          <w:tcPr>
            <w:tcW w:w="5310" w:type="dxa"/>
            <w:vMerge/>
            <w:tcBorders>
              <w:left w:val="single" w:sz="4" w:space="0" w:color="auto"/>
              <w:right w:val="single" w:sz="4" w:space="0" w:color="auto"/>
            </w:tcBorders>
            <w:shd w:val="clear" w:color="auto" w:fill="auto"/>
            <w:vAlign w:val="center"/>
          </w:tcPr>
          <w:p w14:paraId="6F262A25" w14:textId="77777777" w:rsidR="005B5821" w:rsidRPr="00A66EDA" w:rsidRDefault="005B5821" w:rsidP="005B5821">
            <w:pPr>
              <w:rPr>
                <w:rFonts w:ascii="GHEA Grapalat" w:hAnsi="GHEA Grapalat"/>
                <w:color w:val="000000"/>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62BC434" w14:textId="77777777" w:rsidR="005B5821" w:rsidRDefault="005B5821" w:rsidP="005B5821">
            <w:pPr>
              <w:jc w:val="center"/>
              <w:rPr>
                <w:rFonts w:ascii="GHEA Grapalat" w:hAnsi="GHEA Grapalat"/>
                <w:sz w:val="18"/>
                <w:szCs w:val="18"/>
              </w:rPr>
            </w:pPr>
          </w:p>
          <w:p w14:paraId="7812D4FB" w14:textId="77777777" w:rsidR="005B5821" w:rsidRDefault="005B5821" w:rsidP="005B5821">
            <w:pPr>
              <w:jc w:val="center"/>
              <w:rPr>
                <w:rFonts w:ascii="GHEA Grapalat" w:hAnsi="GHEA Grapalat"/>
                <w:sz w:val="18"/>
                <w:szCs w:val="18"/>
              </w:rPr>
            </w:pPr>
          </w:p>
          <w:p w14:paraId="05819613" w14:textId="77777777" w:rsidR="005B5821" w:rsidRPr="00A66EDA" w:rsidRDefault="005B5821" w:rsidP="005B5821">
            <w:pPr>
              <w:jc w:val="center"/>
              <w:rPr>
                <w:rFonts w:ascii="GHEA Grapalat" w:hAnsi="GHEA Grapalat"/>
                <w:color w:val="000000"/>
                <w:sz w:val="18"/>
                <w:szCs w:val="18"/>
              </w:rPr>
            </w:pPr>
            <w:r w:rsidRPr="0053660F">
              <w:rPr>
                <w:rFonts w:ascii="GHEA Grapalat" w:hAnsi="GHEA Grapalat"/>
                <w:sz w:val="18"/>
                <w:szCs w:val="18"/>
              </w:rPr>
              <w:t>Драм</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767182A" w14:textId="77777777" w:rsidR="005B5821" w:rsidRPr="00A66EDA" w:rsidRDefault="005B5821" w:rsidP="005B5821">
            <w:pPr>
              <w:jc w:val="center"/>
              <w:rPr>
                <w:rFonts w:ascii="GHEA Grapalat" w:hAnsi="GHEA Grapalat"/>
                <w:color w:val="000000"/>
                <w:sz w:val="18"/>
                <w:szCs w:val="18"/>
                <w:lang w:val="en-US"/>
              </w:rPr>
            </w:pPr>
            <w:r w:rsidRPr="00A66EDA">
              <w:rPr>
                <w:rFonts w:ascii="GHEA Grapalat" w:hAnsi="GHEA Grapalat"/>
                <w:color w:val="000000"/>
                <w:sz w:val="18"/>
                <w:szCs w:val="18"/>
              </w:rPr>
              <w:t>200 000</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2916E51E" w14:textId="77777777" w:rsidR="005B5821" w:rsidRPr="00A66EDA" w:rsidRDefault="005B5821" w:rsidP="005B5821">
            <w:pPr>
              <w:jc w:val="center"/>
              <w:rPr>
                <w:rFonts w:ascii="GHEA Grapalat" w:hAnsi="GHEA Grapalat"/>
                <w:color w:val="000000"/>
                <w:sz w:val="18"/>
                <w:szCs w:val="18"/>
                <w:lang w:val="en-US"/>
              </w:rPr>
            </w:pPr>
            <w:r w:rsidRPr="00A66EDA">
              <w:rPr>
                <w:rFonts w:ascii="GHEA Grapalat" w:hAnsi="GHEA Grapalat"/>
                <w:color w:val="000000"/>
                <w:sz w:val="18"/>
                <w:szCs w:val="18"/>
                <w:lang w:val="en-US"/>
              </w:rPr>
              <w:t>1</w:t>
            </w:r>
          </w:p>
        </w:tc>
        <w:tc>
          <w:tcPr>
            <w:tcW w:w="1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06BEA" w14:textId="77777777" w:rsidR="005B5821" w:rsidRPr="004574DF" w:rsidRDefault="005B5821" w:rsidP="005B5821">
            <w:pPr>
              <w:jc w:val="center"/>
              <w:rPr>
                <w:rFonts w:ascii="GHEA Grapalat" w:hAnsi="GHEA Grapalat"/>
                <w:color w:val="000000"/>
                <w:sz w:val="18"/>
                <w:szCs w:val="18"/>
              </w:rPr>
            </w:pPr>
            <w:r w:rsidRPr="00A66EDA">
              <w:rPr>
                <w:rFonts w:ascii="GHEA Grapalat" w:hAnsi="GHEA Grapalat"/>
                <w:color w:val="000000"/>
                <w:sz w:val="18"/>
                <w:szCs w:val="18"/>
              </w:rPr>
              <w:t>Административный район Арабкир</w:t>
            </w:r>
            <w:r w:rsidRPr="00A66EDA">
              <w:rPr>
                <w:rFonts w:ascii="GHEA Grapalat" w:hAnsi="GHEA Grapalat" w:cs="GHEA Grapalat"/>
                <w:sz w:val="18"/>
                <w:szCs w:val="18"/>
              </w:rPr>
              <w:t xml:space="preserve"> дворовой территории по адресу проспект Комитаса совместный двор зданий 9 и 9/1</w:t>
            </w:r>
          </w:p>
        </w:tc>
        <w:tc>
          <w:tcPr>
            <w:tcW w:w="1890" w:type="dxa"/>
            <w:vMerge w:val="restart"/>
            <w:tcBorders>
              <w:top w:val="single" w:sz="4" w:space="0" w:color="auto"/>
              <w:left w:val="single" w:sz="4" w:space="0" w:color="auto"/>
              <w:right w:val="single" w:sz="4" w:space="0" w:color="auto"/>
            </w:tcBorders>
            <w:shd w:val="clear" w:color="auto" w:fill="auto"/>
            <w:vAlign w:val="center"/>
          </w:tcPr>
          <w:p w14:paraId="0418DCCF" w14:textId="77777777" w:rsidR="005B5821" w:rsidRPr="00A66EDA" w:rsidRDefault="005B5821" w:rsidP="005B5821">
            <w:pPr>
              <w:jc w:val="center"/>
              <w:rPr>
                <w:rFonts w:ascii="GHEA Grapalat" w:hAnsi="GHEA Grapalat"/>
                <w:color w:val="000000"/>
                <w:sz w:val="18"/>
                <w:szCs w:val="18"/>
              </w:rPr>
            </w:pPr>
            <w:r w:rsidRPr="00A66EDA">
              <w:rPr>
                <w:rFonts w:ascii="GHEA Grapalat" w:hAnsi="GHEA Grapalat"/>
                <w:sz w:val="18"/>
                <w:szCs w:val="18"/>
              </w:rPr>
              <w:t>Со дня вступления в силу договора включая 35-й календарный день</w:t>
            </w:r>
          </w:p>
        </w:tc>
      </w:tr>
      <w:tr w:rsidR="00D162E1" w:rsidRPr="00A66EDA" w14:paraId="22228F2A" w14:textId="77777777" w:rsidTr="00D162E1">
        <w:trPr>
          <w:gridAfter w:val="1"/>
          <w:wAfter w:w="12" w:type="dxa"/>
          <w:trHeight w:val="27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BCDE398" w14:textId="77777777" w:rsidR="005B5821" w:rsidRPr="00A66EDA" w:rsidRDefault="005B5821" w:rsidP="005B5821">
            <w:pPr>
              <w:jc w:val="center"/>
              <w:rPr>
                <w:rFonts w:ascii="GHEA Grapalat" w:hAnsi="GHEA Grapalat"/>
                <w:sz w:val="18"/>
                <w:szCs w:val="18"/>
                <w:lang w:val="en-US"/>
              </w:rPr>
            </w:pPr>
            <w:r w:rsidRPr="00A66EDA">
              <w:rPr>
                <w:rFonts w:ascii="GHEA Grapalat" w:hAnsi="GHEA Grapalat"/>
                <w:sz w:val="18"/>
                <w:szCs w:val="18"/>
                <w:lang w:val="en-US"/>
              </w:rPr>
              <w:t>7</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4A0F824" w14:textId="77777777" w:rsidR="005B5821" w:rsidRPr="00A66EDA" w:rsidRDefault="005B5821" w:rsidP="005B5821">
            <w:pPr>
              <w:jc w:val="center"/>
              <w:rPr>
                <w:rFonts w:ascii="GHEA Grapalat" w:hAnsi="GHEA Grapalat" w:cs="Calibri"/>
                <w:color w:val="000000"/>
                <w:sz w:val="18"/>
                <w:szCs w:val="18"/>
              </w:rPr>
            </w:pPr>
          </w:p>
          <w:p w14:paraId="7E5C4036" w14:textId="77777777" w:rsidR="005B5821" w:rsidRPr="00A66EDA" w:rsidRDefault="005B5821" w:rsidP="005B5821">
            <w:pPr>
              <w:jc w:val="center"/>
              <w:rPr>
                <w:rFonts w:ascii="GHEA Grapalat" w:hAnsi="GHEA Grapalat" w:cs="Calibri"/>
                <w:color w:val="000000"/>
                <w:sz w:val="18"/>
                <w:szCs w:val="18"/>
              </w:rPr>
            </w:pPr>
          </w:p>
          <w:p w14:paraId="34184E3B" w14:textId="77777777" w:rsidR="005B5821" w:rsidRPr="00A66EDA" w:rsidRDefault="005B5821" w:rsidP="005B5821">
            <w:pPr>
              <w:jc w:val="center"/>
              <w:rPr>
                <w:rFonts w:ascii="GHEA Grapalat" w:hAnsi="GHEA Grapalat"/>
                <w:sz w:val="18"/>
                <w:szCs w:val="18"/>
              </w:rPr>
            </w:pPr>
            <w:r w:rsidRPr="00A66EDA">
              <w:rPr>
                <w:rFonts w:ascii="GHEA Grapalat" w:hAnsi="GHEA Grapalat" w:cs="Calibri"/>
                <w:color w:val="000000"/>
                <w:sz w:val="18"/>
                <w:szCs w:val="18"/>
                <w:lang w:val="en-US"/>
              </w:rPr>
              <w:t>71351460</w:t>
            </w:r>
            <w:r w:rsidRPr="00A66EDA">
              <w:rPr>
                <w:rFonts w:ascii="GHEA Grapalat" w:hAnsi="GHEA Grapalat" w:cs="Calibri"/>
                <w:color w:val="000000"/>
                <w:sz w:val="18"/>
                <w:szCs w:val="18"/>
              </w:rPr>
              <w:t>/20</w:t>
            </w:r>
          </w:p>
        </w:tc>
        <w:tc>
          <w:tcPr>
            <w:tcW w:w="5310" w:type="dxa"/>
            <w:vMerge/>
            <w:tcBorders>
              <w:left w:val="single" w:sz="4" w:space="0" w:color="auto"/>
              <w:right w:val="single" w:sz="4" w:space="0" w:color="auto"/>
            </w:tcBorders>
            <w:shd w:val="clear" w:color="auto" w:fill="auto"/>
            <w:vAlign w:val="center"/>
          </w:tcPr>
          <w:p w14:paraId="237DF597" w14:textId="77777777" w:rsidR="005B5821" w:rsidRPr="00A66EDA" w:rsidRDefault="005B5821" w:rsidP="005B5821">
            <w:pPr>
              <w:rPr>
                <w:rFonts w:ascii="GHEA Grapalat" w:hAnsi="GHEA Grapalat"/>
                <w:color w:val="000000"/>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4378A0" w14:textId="77777777" w:rsidR="005B5821" w:rsidRDefault="005B5821" w:rsidP="005B5821">
            <w:pPr>
              <w:jc w:val="center"/>
              <w:rPr>
                <w:rFonts w:ascii="GHEA Grapalat" w:hAnsi="GHEA Grapalat"/>
                <w:sz w:val="18"/>
                <w:szCs w:val="18"/>
              </w:rPr>
            </w:pPr>
          </w:p>
          <w:p w14:paraId="617752A3" w14:textId="77777777" w:rsidR="005B5821" w:rsidRDefault="005B5821" w:rsidP="005B5821">
            <w:pPr>
              <w:jc w:val="center"/>
              <w:rPr>
                <w:rFonts w:ascii="GHEA Grapalat" w:hAnsi="GHEA Grapalat"/>
                <w:sz w:val="18"/>
                <w:szCs w:val="18"/>
              </w:rPr>
            </w:pPr>
          </w:p>
          <w:p w14:paraId="39AA201D" w14:textId="77777777" w:rsidR="005B5821" w:rsidRPr="00A66EDA" w:rsidRDefault="005B5821" w:rsidP="005B5821">
            <w:pPr>
              <w:jc w:val="center"/>
              <w:rPr>
                <w:rFonts w:ascii="GHEA Grapalat" w:hAnsi="GHEA Grapalat"/>
                <w:color w:val="000000"/>
                <w:sz w:val="18"/>
                <w:szCs w:val="18"/>
              </w:rPr>
            </w:pPr>
            <w:r w:rsidRPr="0053660F">
              <w:rPr>
                <w:rFonts w:ascii="GHEA Grapalat" w:hAnsi="GHEA Grapalat"/>
                <w:sz w:val="18"/>
                <w:szCs w:val="18"/>
              </w:rPr>
              <w:t>Драм</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E9EDDC3" w14:textId="77777777" w:rsidR="005B5821" w:rsidRPr="00A66EDA" w:rsidRDefault="005B5821" w:rsidP="005B5821">
            <w:pPr>
              <w:jc w:val="center"/>
              <w:rPr>
                <w:rFonts w:ascii="GHEA Grapalat" w:hAnsi="GHEA Grapalat"/>
                <w:color w:val="000000"/>
                <w:sz w:val="18"/>
                <w:szCs w:val="18"/>
                <w:lang w:val="en-US"/>
              </w:rPr>
            </w:pPr>
            <w:r w:rsidRPr="00A66EDA">
              <w:rPr>
                <w:rFonts w:ascii="GHEA Grapalat" w:hAnsi="GHEA Grapalat"/>
                <w:color w:val="000000"/>
                <w:sz w:val="18"/>
                <w:szCs w:val="18"/>
              </w:rPr>
              <w:t>190 000</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3FAE6AE4" w14:textId="77777777" w:rsidR="005B5821" w:rsidRPr="00A66EDA" w:rsidRDefault="005B5821" w:rsidP="005B5821">
            <w:pPr>
              <w:jc w:val="center"/>
              <w:rPr>
                <w:rFonts w:ascii="GHEA Grapalat" w:hAnsi="GHEA Grapalat"/>
                <w:color w:val="000000"/>
                <w:sz w:val="18"/>
                <w:szCs w:val="18"/>
                <w:lang w:val="en-US"/>
              </w:rPr>
            </w:pPr>
            <w:r w:rsidRPr="00A66EDA">
              <w:rPr>
                <w:rFonts w:ascii="GHEA Grapalat" w:hAnsi="GHEA Grapalat"/>
                <w:color w:val="000000"/>
                <w:sz w:val="18"/>
                <w:szCs w:val="18"/>
                <w:lang w:val="en-US"/>
              </w:rPr>
              <w:t>1</w:t>
            </w:r>
          </w:p>
        </w:tc>
        <w:tc>
          <w:tcPr>
            <w:tcW w:w="1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779A2" w14:textId="77777777" w:rsidR="005B5821" w:rsidRPr="004574DF" w:rsidRDefault="005B5821" w:rsidP="005B5821">
            <w:pPr>
              <w:jc w:val="center"/>
              <w:rPr>
                <w:rFonts w:ascii="GHEA Grapalat" w:hAnsi="GHEA Grapalat"/>
                <w:color w:val="000000"/>
                <w:sz w:val="18"/>
                <w:szCs w:val="18"/>
              </w:rPr>
            </w:pPr>
            <w:r w:rsidRPr="00A66EDA">
              <w:rPr>
                <w:rFonts w:ascii="GHEA Grapalat" w:hAnsi="GHEA Grapalat"/>
                <w:color w:val="000000"/>
                <w:sz w:val="18"/>
                <w:szCs w:val="18"/>
              </w:rPr>
              <w:t>Административный район Арабкир</w:t>
            </w:r>
            <w:r w:rsidRPr="00A66EDA">
              <w:rPr>
                <w:rFonts w:ascii="GHEA Grapalat" w:hAnsi="GHEA Grapalat" w:cs="GHEA Grapalat"/>
                <w:sz w:val="18"/>
                <w:szCs w:val="18"/>
              </w:rPr>
              <w:t xml:space="preserve"> дворовой территории по адресу улица В.Амбрцумяна 8/1</w:t>
            </w:r>
          </w:p>
        </w:tc>
        <w:tc>
          <w:tcPr>
            <w:tcW w:w="1890" w:type="dxa"/>
            <w:vMerge/>
            <w:tcBorders>
              <w:left w:val="single" w:sz="4" w:space="0" w:color="auto"/>
              <w:right w:val="single" w:sz="4" w:space="0" w:color="auto"/>
            </w:tcBorders>
            <w:shd w:val="clear" w:color="auto" w:fill="auto"/>
            <w:vAlign w:val="center"/>
          </w:tcPr>
          <w:p w14:paraId="4E11F64C" w14:textId="77777777" w:rsidR="005B5821" w:rsidRPr="00A66EDA" w:rsidRDefault="005B5821" w:rsidP="005B5821">
            <w:pPr>
              <w:jc w:val="center"/>
              <w:rPr>
                <w:rFonts w:ascii="GHEA Grapalat" w:hAnsi="GHEA Grapalat"/>
                <w:color w:val="000000"/>
                <w:sz w:val="18"/>
                <w:szCs w:val="18"/>
              </w:rPr>
            </w:pPr>
          </w:p>
        </w:tc>
      </w:tr>
      <w:tr w:rsidR="00D162E1" w:rsidRPr="00A66EDA" w14:paraId="0039FDF0" w14:textId="77777777" w:rsidTr="00D162E1">
        <w:trPr>
          <w:gridAfter w:val="1"/>
          <w:wAfter w:w="12" w:type="dxa"/>
          <w:trHeight w:val="27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2DAF1A9" w14:textId="77777777" w:rsidR="005B5821" w:rsidRPr="00A66EDA" w:rsidRDefault="005B5821" w:rsidP="005B5821">
            <w:pPr>
              <w:jc w:val="center"/>
              <w:rPr>
                <w:rFonts w:ascii="GHEA Grapalat" w:hAnsi="GHEA Grapalat"/>
                <w:sz w:val="18"/>
                <w:szCs w:val="18"/>
                <w:lang w:val="en-US"/>
              </w:rPr>
            </w:pPr>
            <w:r w:rsidRPr="00A66EDA">
              <w:rPr>
                <w:rFonts w:ascii="GHEA Grapalat" w:hAnsi="GHEA Grapalat"/>
                <w:sz w:val="18"/>
                <w:szCs w:val="18"/>
                <w:lang w:val="en-US"/>
              </w:rPr>
              <w:t>8</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475AB19" w14:textId="77777777" w:rsidR="005B5821" w:rsidRPr="00A66EDA" w:rsidRDefault="005B5821" w:rsidP="005B5821">
            <w:pPr>
              <w:jc w:val="center"/>
              <w:rPr>
                <w:rFonts w:ascii="GHEA Grapalat" w:hAnsi="GHEA Grapalat" w:cs="Calibri"/>
                <w:color w:val="000000"/>
                <w:sz w:val="18"/>
                <w:szCs w:val="18"/>
              </w:rPr>
            </w:pPr>
          </w:p>
          <w:p w14:paraId="7131BB97" w14:textId="77777777" w:rsidR="005B5821" w:rsidRPr="00A66EDA" w:rsidRDefault="005B5821" w:rsidP="005B5821">
            <w:pPr>
              <w:jc w:val="center"/>
              <w:rPr>
                <w:rFonts w:ascii="GHEA Grapalat" w:hAnsi="GHEA Grapalat" w:cs="Calibri"/>
                <w:color w:val="000000"/>
                <w:sz w:val="18"/>
                <w:szCs w:val="18"/>
              </w:rPr>
            </w:pPr>
          </w:p>
          <w:p w14:paraId="1BF68412" w14:textId="77777777" w:rsidR="005B5821" w:rsidRPr="00A66EDA" w:rsidRDefault="005B5821" w:rsidP="005B5821">
            <w:pPr>
              <w:jc w:val="center"/>
              <w:rPr>
                <w:rFonts w:ascii="GHEA Grapalat" w:hAnsi="GHEA Grapalat"/>
                <w:sz w:val="18"/>
                <w:szCs w:val="18"/>
              </w:rPr>
            </w:pPr>
            <w:r w:rsidRPr="00A66EDA">
              <w:rPr>
                <w:rFonts w:ascii="GHEA Grapalat" w:hAnsi="GHEA Grapalat" w:cs="Calibri"/>
                <w:color w:val="000000"/>
                <w:sz w:val="18"/>
                <w:szCs w:val="18"/>
                <w:lang w:val="en-US"/>
              </w:rPr>
              <w:t>71351460</w:t>
            </w:r>
            <w:r w:rsidRPr="00A66EDA">
              <w:rPr>
                <w:rFonts w:ascii="GHEA Grapalat" w:hAnsi="GHEA Grapalat" w:cs="Calibri"/>
                <w:color w:val="000000"/>
                <w:sz w:val="18"/>
                <w:szCs w:val="18"/>
              </w:rPr>
              <w:t>/21</w:t>
            </w:r>
          </w:p>
        </w:tc>
        <w:tc>
          <w:tcPr>
            <w:tcW w:w="5310" w:type="dxa"/>
            <w:vMerge/>
            <w:tcBorders>
              <w:left w:val="single" w:sz="4" w:space="0" w:color="auto"/>
              <w:right w:val="single" w:sz="4" w:space="0" w:color="auto"/>
            </w:tcBorders>
            <w:shd w:val="clear" w:color="auto" w:fill="auto"/>
            <w:vAlign w:val="center"/>
          </w:tcPr>
          <w:p w14:paraId="5B3575E3" w14:textId="77777777" w:rsidR="005B5821" w:rsidRPr="00A66EDA" w:rsidRDefault="005B5821" w:rsidP="005B5821">
            <w:pPr>
              <w:rPr>
                <w:rFonts w:ascii="GHEA Grapalat" w:hAnsi="GHEA Grapalat"/>
                <w:color w:val="000000"/>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F86D04" w14:textId="77777777" w:rsidR="005B5821" w:rsidRDefault="005B5821" w:rsidP="005B5821">
            <w:pPr>
              <w:jc w:val="center"/>
              <w:rPr>
                <w:rFonts w:ascii="GHEA Grapalat" w:hAnsi="GHEA Grapalat"/>
                <w:sz w:val="18"/>
                <w:szCs w:val="18"/>
              </w:rPr>
            </w:pPr>
          </w:p>
          <w:p w14:paraId="517B0D57" w14:textId="77777777" w:rsidR="005B5821" w:rsidRDefault="005B5821" w:rsidP="005B5821">
            <w:pPr>
              <w:jc w:val="center"/>
              <w:rPr>
                <w:rFonts w:ascii="GHEA Grapalat" w:hAnsi="GHEA Grapalat"/>
                <w:sz w:val="18"/>
                <w:szCs w:val="18"/>
              </w:rPr>
            </w:pPr>
          </w:p>
          <w:p w14:paraId="78BBA91B" w14:textId="77777777" w:rsidR="005B5821" w:rsidRPr="00A66EDA" w:rsidRDefault="005B5821" w:rsidP="005B5821">
            <w:pPr>
              <w:jc w:val="center"/>
              <w:rPr>
                <w:rFonts w:ascii="GHEA Grapalat" w:hAnsi="GHEA Grapalat"/>
                <w:color w:val="000000"/>
                <w:sz w:val="18"/>
                <w:szCs w:val="18"/>
              </w:rPr>
            </w:pPr>
            <w:r w:rsidRPr="0053660F">
              <w:rPr>
                <w:rFonts w:ascii="GHEA Grapalat" w:hAnsi="GHEA Grapalat"/>
                <w:sz w:val="18"/>
                <w:szCs w:val="18"/>
              </w:rPr>
              <w:t>Драм</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2535D3B" w14:textId="77777777" w:rsidR="005B5821" w:rsidRPr="00A66EDA" w:rsidRDefault="005B5821" w:rsidP="005B5821">
            <w:pPr>
              <w:jc w:val="center"/>
              <w:rPr>
                <w:rFonts w:ascii="GHEA Grapalat" w:hAnsi="GHEA Grapalat"/>
                <w:color w:val="000000"/>
                <w:sz w:val="18"/>
                <w:szCs w:val="18"/>
                <w:lang w:val="en-US"/>
              </w:rPr>
            </w:pPr>
            <w:r w:rsidRPr="00A66EDA">
              <w:rPr>
                <w:rFonts w:ascii="GHEA Grapalat" w:hAnsi="GHEA Grapalat"/>
                <w:color w:val="000000"/>
                <w:sz w:val="18"/>
                <w:szCs w:val="18"/>
              </w:rPr>
              <w:t>160 000</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32C73FA" w14:textId="77777777" w:rsidR="005B5821" w:rsidRPr="00A66EDA" w:rsidRDefault="005B5821" w:rsidP="005B5821">
            <w:pPr>
              <w:jc w:val="center"/>
              <w:rPr>
                <w:rFonts w:ascii="GHEA Grapalat" w:hAnsi="GHEA Grapalat"/>
                <w:color w:val="000000"/>
                <w:sz w:val="18"/>
                <w:szCs w:val="18"/>
                <w:lang w:val="en-US"/>
              </w:rPr>
            </w:pPr>
            <w:r w:rsidRPr="00A66EDA">
              <w:rPr>
                <w:rFonts w:ascii="GHEA Grapalat" w:hAnsi="GHEA Grapalat"/>
                <w:color w:val="000000"/>
                <w:sz w:val="18"/>
                <w:szCs w:val="18"/>
                <w:lang w:val="en-US"/>
              </w:rPr>
              <w:t>1</w:t>
            </w:r>
          </w:p>
        </w:tc>
        <w:tc>
          <w:tcPr>
            <w:tcW w:w="1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A2BF7" w14:textId="77777777" w:rsidR="005B5821" w:rsidRPr="004574DF" w:rsidRDefault="005B5821" w:rsidP="005B5821">
            <w:pPr>
              <w:jc w:val="center"/>
              <w:rPr>
                <w:rFonts w:ascii="GHEA Grapalat" w:hAnsi="GHEA Grapalat"/>
                <w:color w:val="000000"/>
                <w:sz w:val="18"/>
                <w:szCs w:val="18"/>
              </w:rPr>
            </w:pPr>
            <w:r w:rsidRPr="00A66EDA">
              <w:rPr>
                <w:rFonts w:ascii="GHEA Grapalat" w:hAnsi="GHEA Grapalat"/>
                <w:color w:val="000000"/>
                <w:sz w:val="18"/>
                <w:szCs w:val="18"/>
              </w:rPr>
              <w:t>Административный район Арабкир</w:t>
            </w:r>
            <w:r w:rsidRPr="00A66EDA">
              <w:rPr>
                <w:rFonts w:ascii="GHEA Grapalat" w:hAnsi="GHEA Grapalat" w:cs="GHEA Grapalat"/>
                <w:sz w:val="18"/>
                <w:szCs w:val="18"/>
              </w:rPr>
              <w:t xml:space="preserve"> дворовой территории по адресу проспект Баграмяна здание 25</w:t>
            </w:r>
          </w:p>
        </w:tc>
        <w:tc>
          <w:tcPr>
            <w:tcW w:w="1890" w:type="dxa"/>
            <w:vMerge/>
            <w:tcBorders>
              <w:left w:val="single" w:sz="4" w:space="0" w:color="auto"/>
              <w:right w:val="single" w:sz="4" w:space="0" w:color="auto"/>
            </w:tcBorders>
            <w:shd w:val="clear" w:color="auto" w:fill="auto"/>
            <w:vAlign w:val="center"/>
          </w:tcPr>
          <w:p w14:paraId="73257D04" w14:textId="77777777" w:rsidR="005B5821" w:rsidRPr="00A66EDA" w:rsidRDefault="005B5821" w:rsidP="005B5821">
            <w:pPr>
              <w:jc w:val="center"/>
              <w:rPr>
                <w:rFonts w:ascii="GHEA Grapalat" w:hAnsi="GHEA Grapalat"/>
                <w:color w:val="000000"/>
                <w:sz w:val="18"/>
                <w:szCs w:val="18"/>
              </w:rPr>
            </w:pPr>
          </w:p>
        </w:tc>
      </w:tr>
      <w:tr w:rsidR="00D162E1" w:rsidRPr="00A66EDA" w14:paraId="34EA70C0" w14:textId="77777777" w:rsidTr="00D162E1">
        <w:trPr>
          <w:gridAfter w:val="1"/>
          <w:wAfter w:w="12" w:type="dxa"/>
          <w:trHeight w:val="27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BCFA0DA" w14:textId="77777777" w:rsidR="005B5821" w:rsidRPr="00A66EDA" w:rsidRDefault="005B5821" w:rsidP="005B5821">
            <w:pPr>
              <w:jc w:val="center"/>
              <w:rPr>
                <w:rFonts w:ascii="GHEA Grapalat" w:hAnsi="GHEA Grapalat"/>
                <w:sz w:val="18"/>
                <w:szCs w:val="18"/>
                <w:lang w:val="en-US"/>
              </w:rPr>
            </w:pPr>
            <w:r w:rsidRPr="00A66EDA">
              <w:rPr>
                <w:rFonts w:ascii="GHEA Grapalat" w:hAnsi="GHEA Grapalat"/>
                <w:sz w:val="18"/>
                <w:szCs w:val="18"/>
                <w:lang w:val="en-US"/>
              </w:rPr>
              <w:t>9</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75A9BAB" w14:textId="77777777" w:rsidR="005B5821" w:rsidRPr="00A66EDA" w:rsidRDefault="005B5821" w:rsidP="005B5821">
            <w:pPr>
              <w:jc w:val="center"/>
              <w:rPr>
                <w:rFonts w:ascii="GHEA Grapalat" w:hAnsi="GHEA Grapalat" w:cs="Calibri"/>
                <w:color w:val="000000"/>
                <w:sz w:val="18"/>
                <w:szCs w:val="18"/>
              </w:rPr>
            </w:pPr>
          </w:p>
          <w:p w14:paraId="6A12DA7E" w14:textId="77777777" w:rsidR="005B5821" w:rsidRPr="00A66EDA" w:rsidRDefault="005B5821" w:rsidP="005B5821">
            <w:pPr>
              <w:jc w:val="center"/>
              <w:rPr>
                <w:rFonts w:ascii="GHEA Grapalat" w:hAnsi="GHEA Grapalat" w:cs="Calibri"/>
                <w:color w:val="000000"/>
                <w:sz w:val="18"/>
                <w:szCs w:val="18"/>
              </w:rPr>
            </w:pPr>
          </w:p>
          <w:p w14:paraId="7054F8D9" w14:textId="77777777" w:rsidR="005B5821" w:rsidRPr="00A66EDA" w:rsidRDefault="005B5821" w:rsidP="005B5821">
            <w:pPr>
              <w:jc w:val="center"/>
              <w:rPr>
                <w:rFonts w:ascii="GHEA Grapalat" w:hAnsi="GHEA Grapalat"/>
                <w:sz w:val="18"/>
                <w:szCs w:val="18"/>
              </w:rPr>
            </w:pPr>
            <w:r w:rsidRPr="00A66EDA">
              <w:rPr>
                <w:rFonts w:ascii="GHEA Grapalat" w:hAnsi="GHEA Grapalat" w:cs="Calibri"/>
                <w:color w:val="000000"/>
                <w:sz w:val="18"/>
                <w:szCs w:val="18"/>
                <w:lang w:val="en-US"/>
              </w:rPr>
              <w:t>71351460</w:t>
            </w:r>
            <w:r w:rsidRPr="00A66EDA">
              <w:rPr>
                <w:rFonts w:ascii="GHEA Grapalat" w:hAnsi="GHEA Grapalat" w:cs="Calibri"/>
                <w:color w:val="000000"/>
                <w:sz w:val="18"/>
                <w:szCs w:val="18"/>
              </w:rPr>
              <w:t>/22</w:t>
            </w:r>
          </w:p>
        </w:tc>
        <w:tc>
          <w:tcPr>
            <w:tcW w:w="5310" w:type="dxa"/>
            <w:vMerge/>
            <w:tcBorders>
              <w:left w:val="single" w:sz="4" w:space="0" w:color="auto"/>
              <w:bottom w:val="single" w:sz="4" w:space="0" w:color="auto"/>
              <w:right w:val="single" w:sz="4" w:space="0" w:color="auto"/>
            </w:tcBorders>
            <w:shd w:val="clear" w:color="auto" w:fill="auto"/>
            <w:vAlign w:val="center"/>
          </w:tcPr>
          <w:p w14:paraId="06DB9E50" w14:textId="77777777" w:rsidR="005B5821" w:rsidRPr="00A66EDA" w:rsidRDefault="005B5821" w:rsidP="005B5821">
            <w:pPr>
              <w:rPr>
                <w:rFonts w:ascii="GHEA Grapalat" w:hAnsi="GHEA Grapalat" w:cs="GHEA Grapalat"/>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25511BE" w14:textId="77777777" w:rsidR="005B5821" w:rsidRPr="00A66EDA" w:rsidRDefault="005B5821" w:rsidP="005B5821">
            <w:pPr>
              <w:jc w:val="center"/>
              <w:rPr>
                <w:rFonts w:ascii="GHEA Grapalat" w:hAnsi="GHEA Grapalat"/>
                <w:color w:val="000000"/>
                <w:sz w:val="18"/>
                <w:szCs w:val="18"/>
              </w:rPr>
            </w:pPr>
            <w:r w:rsidRPr="00A66EDA">
              <w:rPr>
                <w:rFonts w:ascii="GHEA Grapalat" w:hAnsi="GHEA Grapalat"/>
                <w:sz w:val="18"/>
                <w:szCs w:val="18"/>
              </w:rPr>
              <w:t>Драм</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4968616" w14:textId="77777777" w:rsidR="005B5821" w:rsidRPr="005E473C" w:rsidRDefault="005B5821" w:rsidP="005B5821">
            <w:pPr>
              <w:jc w:val="center"/>
              <w:rPr>
                <w:rFonts w:ascii="GHEA Grapalat" w:hAnsi="GHEA Grapalat"/>
                <w:color w:val="000000"/>
                <w:sz w:val="18"/>
                <w:szCs w:val="18"/>
              </w:rPr>
            </w:pPr>
            <w:r>
              <w:rPr>
                <w:rFonts w:ascii="GHEA Grapalat" w:hAnsi="GHEA Grapalat"/>
                <w:color w:val="000000"/>
                <w:sz w:val="18"/>
                <w:szCs w:val="18"/>
              </w:rPr>
              <w:t>170 000</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1DA2A83A" w14:textId="77777777" w:rsidR="005B5821" w:rsidRPr="00A66EDA" w:rsidRDefault="005B5821" w:rsidP="005B5821">
            <w:pPr>
              <w:jc w:val="center"/>
              <w:rPr>
                <w:rFonts w:ascii="GHEA Grapalat" w:hAnsi="GHEA Grapalat"/>
                <w:color w:val="000000"/>
                <w:sz w:val="18"/>
                <w:szCs w:val="18"/>
              </w:rPr>
            </w:pPr>
            <w:r>
              <w:rPr>
                <w:rFonts w:ascii="GHEA Grapalat" w:hAnsi="GHEA Grapalat"/>
                <w:color w:val="000000"/>
                <w:sz w:val="18"/>
                <w:szCs w:val="18"/>
              </w:rPr>
              <w:t>1</w:t>
            </w:r>
          </w:p>
        </w:tc>
        <w:tc>
          <w:tcPr>
            <w:tcW w:w="1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C6F53" w14:textId="77777777" w:rsidR="005B5821" w:rsidRPr="00A66EDA" w:rsidRDefault="005B5821" w:rsidP="005B5821">
            <w:pPr>
              <w:jc w:val="center"/>
              <w:rPr>
                <w:rFonts w:ascii="GHEA Grapalat" w:hAnsi="GHEA Grapalat"/>
                <w:color w:val="000000"/>
                <w:sz w:val="18"/>
                <w:szCs w:val="18"/>
              </w:rPr>
            </w:pPr>
            <w:r w:rsidRPr="00A66EDA">
              <w:rPr>
                <w:rFonts w:ascii="GHEA Grapalat" w:hAnsi="GHEA Grapalat"/>
                <w:color w:val="000000"/>
                <w:sz w:val="18"/>
                <w:szCs w:val="18"/>
              </w:rPr>
              <w:t>Административный район Арабкир</w:t>
            </w:r>
            <w:r w:rsidRPr="00A66EDA">
              <w:rPr>
                <w:rFonts w:ascii="GHEA Grapalat" w:hAnsi="GHEA Grapalat" w:cs="GHEA Grapalat"/>
                <w:sz w:val="18"/>
                <w:szCs w:val="18"/>
              </w:rPr>
              <w:t xml:space="preserve"> дворовой территории по адресу улица Г.Свундукяна здание 23</w:t>
            </w:r>
          </w:p>
        </w:tc>
        <w:tc>
          <w:tcPr>
            <w:tcW w:w="1890" w:type="dxa"/>
            <w:vMerge/>
            <w:tcBorders>
              <w:left w:val="single" w:sz="4" w:space="0" w:color="auto"/>
              <w:bottom w:val="single" w:sz="4" w:space="0" w:color="auto"/>
              <w:right w:val="single" w:sz="4" w:space="0" w:color="auto"/>
            </w:tcBorders>
            <w:shd w:val="clear" w:color="auto" w:fill="auto"/>
            <w:vAlign w:val="center"/>
          </w:tcPr>
          <w:p w14:paraId="51E763BF" w14:textId="77777777" w:rsidR="005B5821" w:rsidRPr="00A66EDA" w:rsidRDefault="005B5821" w:rsidP="005B5821">
            <w:pPr>
              <w:jc w:val="center"/>
              <w:rPr>
                <w:rFonts w:ascii="GHEA Grapalat" w:hAnsi="GHEA Grapalat"/>
                <w:color w:val="000000"/>
                <w:sz w:val="18"/>
                <w:szCs w:val="18"/>
              </w:rPr>
            </w:pPr>
          </w:p>
        </w:tc>
      </w:tr>
      <w:tr w:rsidR="00D162E1" w:rsidRPr="00A66EDA" w14:paraId="1BF1F49D" w14:textId="77777777" w:rsidTr="00D162E1">
        <w:trPr>
          <w:gridAfter w:val="1"/>
          <w:wAfter w:w="12" w:type="dxa"/>
          <w:trHeight w:val="27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0F451D7" w14:textId="77777777" w:rsidR="005B5821" w:rsidRPr="004574DF" w:rsidRDefault="005B5821" w:rsidP="005B5821">
            <w:pPr>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7F461A5" w14:textId="77777777" w:rsidR="005B5821" w:rsidRPr="00A66EDA" w:rsidRDefault="005B5821" w:rsidP="005B5821">
            <w:pPr>
              <w:jc w:val="center"/>
              <w:rPr>
                <w:rFonts w:ascii="GHEA Grapalat" w:hAnsi="GHEA Grapalat" w:cs="Calibri"/>
                <w:color w:val="000000"/>
                <w:sz w:val="18"/>
                <w:szCs w:val="18"/>
              </w:rPr>
            </w:pP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5552EE27" w14:textId="77777777" w:rsidR="005B5821" w:rsidRPr="00E138C9" w:rsidRDefault="005B5821" w:rsidP="005B5821">
            <w:pPr>
              <w:rPr>
                <w:rFonts w:ascii="GHEA Grapalat" w:hAnsi="GHEA Grapalat" w:cs="GHEA Grapalat"/>
                <w:b/>
                <w:bCs/>
                <w:sz w:val="18"/>
                <w:szCs w:val="18"/>
              </w:rPr>
            </w:pPr>
            <w:r w:rsidRPr="00E138C9">
              <w:rPr>
                <w:rFonts w:ascii="GHEA Grapalat" w:hAnsi="GHEA Grapalat" w:cs="GHEA Grapalat"/>
                <w:b/>
                <w:bCs/>
                <w:sz w:val="18"/>
                <w:szCs w:val="18"/>
              </w:rPr>
              <w:t>ИТОГО</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727A1" w14:textId="77777777" w:rsidR="005B5821" w:rsidRPr="00A66EDA" w:rsidRDefault="005B5821" w:rsidP="005B5821">
            <w:pPr>
              <w:jc w:val="center"/>
              <w:rPr>
                <w:rFonts w:ascii="GHEA Grapalat" w:hAnsi="GHEA Grapalat"/>
                <w:sz w:val="18"/>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108470D" w14:textId="3F57BED2" w:rsidR="005B5821" w:rsidRPr="005E473C" w:rsidRDefault="005B5821" w:rsidP="005B5821">
            <w:pPr>
              <w:jc w:val="center"/>
              <w:rPr>
                <w:rFonts w:ascii="GHEA Grapalat" w:hAnsi="GHEA Grapalat"/>
                <w:b/>
                <w:bCs/>
                <w:color w:val="000000"/>
                <w:sz w:val="18"/>
                <w:szCs w:val="18"/>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359A5EFE" w14:textId="77777777" w:rsidR="005B5821" w:rsidRDefault="005B5821" w:rsidP="005B5821">
            <w:pPr>
              <w:jc w:val="center"/>
              <w:rPr>
                <w:rFonts w:ascii="GHEA Grapalat" w:hAnsi="GHEA Grapalat"/>
                <w:color w:val="000000"/>
                <w:sz w:val="18"/>
                <w:szCs w:val="18"/>
              </w:rPr>
            </w:pPr>
          </w:p>
        </w:tc>
        <w:tc>
          <w:tcPr>
            <w:tcW w:w="1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B02A0" w14:textId="77777777" w:rsidR="005B5821" w:rsidRPr="00A66EDA" w:rsidRDefault="005B5821" w:rsidP="005B5821">
            <w:pPr>
              <w:jc w:val="center"/>
              <w:rPr>
                <w:rFonts w:ascii="GHEA Grapalat" w:hAnsi="GHEA Grapalat"/>
                <w:color w:val="00000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8E09CF3" w14:textId="77777777" w:rsidR="005B5821" w:rsidRPr="00A66EDA" w:rsidRDefault="005B5821" w:rsidP="005B5821">
            <w:pPr>
              <w:jc w:val="center"/>
              <w:rPr>
                <w:rFonts w:ascii="GHEA Grapalat" w:hAnsi="GHEA Grapalat"/>
                <w:color w:val="000000"/>
                <w:sz w:val="18"/>
                <w:szCs w:val="18"/>
              </w:rPr>
            </w:pPr>
          </w:p>
        </w:tc>
      </w:tr>
    </w:tbl>
    <w:p w14:paraId="226D0DE4" w14:textId="7FE256CF" w:rsidR="00D3350E" w:rsidRPr="00E40AC8" w:rsidRDefault="00D3350E" w:rsidP="00D3350E">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E52E80"/>
    <w:multiLevelType w:val="multilevel"/>
    <w:tmpl w:val="1B04B730"/>
    <w:numStyleLink w:val="RSBullets"/>
  </w:abstractNum>
  <w:abstractNum w:abstractNumId="2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7"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8835602">
    <w:abstractNumId w:val="31"/>
  </w:num>
  <w:num w:numId="2" w16cid:durableId="2128042859">
    <w:abstractNumId w:val="15"/>
  </w:num>
  <w:num w:numId="3" w16cid:durableId="1428579617">
    <w:abstractNumId w:val="29"/>
  </w:num>
  <w:num w:numId="4" w16cid:durableId="1298604260">
    <w:abstractNumId w:val="22"/>
  </w:num>
  <w:num w:numId="5" w16cid:durableId="1567646177">
    <w:abstractNumId w:val="35"/>
  </w:num>
  <w:num w:numId="6" w16cid:durableId="1349524882">
    <w:abstractNumId w:val="31"/>
    <w:lvlOverride w:ilvl="0">
      <w:startOverride w:val="1"/>
    </w:lvlOverride>
    <w:lvlOverride w:ilvl="1"/>
    <w:lvlOverride w:ilvl="2"/>
    <w:lvlOverride w:ilvl="3"/>
    <w:lvlOverride w:ilvl="4"/>
    <w:lvlOverride w:ilvl="5"/>
    <w:lvlOverride w:ilvl="6"/>
    <w:lvlOverride w:ilvl="7"/>
    <w:lvlOverride w:ilvl="8"/>
  </w:num>
  <w:num w:numId="7" w16cid:durableId="19672778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25"/>
  </w:num>
  <w:num w:numId="10" w16cid:durableId="1811288597">
    <w:abstractNumId w:val="7"/>
  </w:num>
  <w:num w:numId="11" w16cid:durableId="581529777">
    <w:abstractNumId w:val="10"/>
  </w:num>
  <w:num w:numId="12" w16cid:durableId="894899526">
    <w:abstractNumId w:val="42"/>
  </w:num>
  <w:num w:numId="13" w16cid:durableId="1972249620">
    <w:abstractNumId w:val="38"/>
  </w:num>
  <w:num w:numId="14" w16cid:durableId="2129621796">
    <w:abstractNumId w:val="18"/>
  </w:num>
  <w:num w:numId="15" w16cid:durableId="843664480">
    <w:abstractNumId w:val="40"/>
  </w:num>
  <w:num w:numId="16" w16cid:durableId="1398088984">
    <w:abstractNumId w:val="21"/>
  </w:num>
  <w:num w:numId="17" w16cid:durableId="234316771">
    <w:abstractNumId w:val="8"/>
  </w:num>
  <w:num w:numId="18" w16cid:durableId="1663850623">
    <w:abstractNumId w:val="1"/>
  </w:num>
  <w:num w:numId="19" w16cid:durableId="1690832117">
    <w:abstractNumId w:val="23"/>
  </w:num>
  <w:num w:numId="20" w16cid:durableId="1014498368">
    <w:abstractNumId w:val="23"/>
  </w:num>
  <w:num w:numId="21" w16cid:durableId="6756964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32"/>
  </w:num>
  <w:num w:numId="23" w16cid:durableId="1298300558">
    <w:abstractNumId w:val="9"/>
  </w:num>
  <w:num w:numId="24" w16cid:durableId="676688734">
    <w:abstractNumId w:val="28"/>
  </w:num>
  <w:num w:numId="25" w16cid:durableId="2006086944">
    <w:abstractNumId w:val="17"/>
  </w:num>
  <w:num w:numId="26" w16cid:durableId="412820631">
    <w:abstractNumId w:val="5"/>
  </w:num>
  <w:num w:numId="27" w16cid:durableId="2066560455">
    <w:abstractNumId w:val="4"/>
  </w:num>
  <w:num w:numId="28" w16cid:durableId="2047410290">
    <w:abstractNumId w:val="0"/>
  </w:num>
  <w:num w:numId="29" w16cid:durableId="644359137">
    <w:abstractNumId w:val="12"/>
  </w:num>
  <w:num w:numId="30" w16cid:durableId="1335184973">
    <w:abstractNumId w:val="37"/>
  </w:num>
  <w:num w:numId="31" w16cid:durableId="185487216">
    <w:abstractNumId w:val="34"/>
  </w:num>
  <w:num w:numId="32" w16cid:durableId="1117748611">
    <w:abstractNumId w:val="33"/>
  </w:num>
  <w:num w:numId="33" w16cid:durableId="1028943160">
    <w:abstractNumId w:val="41"/>
  </w:num>
  <w:num w:numId="34" w16cid:durableId="779832878">
    <w:abstractNumId w:val="36"/>
  </w:num>
  <w:num w:numId="35" w16cid:durableId="1657369461">
    <w:abstractNumId w:val="2"/>
  </w:num>
  <w:num w:numId="36" w16cid:durableId="1098864782">
    <w:abstractNumId w:val="16"/>
  </w:num>
  <w:num w:numId="37" w16cid:durableId="103817440">
    <w:abstractNumId w:val="39"/>
  </w:num>
  <w:num w:numId="38" w16cid:durableId="1573808472">
    <w:abstractNumId w:val="14"/>
  </w:num>
  <w:num w:numId="39" w16cid:durableId="1733427411">
    <w:abstractNumId w:val="24"/>
  </w:num>
  <w:num w:numId="40" w16cid:durableId="1179077506">
    <w:abstractNumId w:val="26"/>
  </w:num>
  <w:num w:numId="41" w16cid:durableId="546382782">
    <w:abstractNumId w:val="20"/>
  </w:num>
  <w:num w:numId="42" w16cid:durableId="474564424">
    <w:abstractNumId w:val="11"/>
  </w:num>
  <w:num w:numId="43" w16cid:durableId="1316453186">
    <w:abstractNumId w:val="6"/>
  </w:num>
  <w:num w:numId="44" w16cid:durableId="1934509500">
    <w:abstractNumId w:val="30"/>
  </w:num>
  <w:num w:numId="45" w16cid:durableId="1915123084">
    <w:abstractNumId w:val="19"/>
  </w:num>
  <w:num w:numId="46" w16cid:durableId="242296832">
    <w:abstractNumId w:val="27"/>
  </w:num>
  <w:num w:numId="47" w16cid:durableId="909270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2812703">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5FF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4B"/>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21FB"/>
    <w:rsid w:val="0006220B"/>
    <w:rsid w:val="000622B9"/>
    <w:rsid w:val="0006311D"/>
    <w:rsid w:val="00063AEF"/>
    <w:rsid w:val="00063CC5"/>
    <w:rsid w:val="00065A26"/>
    <w:rsid w:val="00065C3B"/>
    <w:rsid w:val="0006703E"/>
    <w:rsid w:val="000675D9"/>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EA5"/>
    <w:rsid w:val="000A5F9E"/>
    <w:rsid w:val="000A6B75"/>
    <w:rsid w:val="000A72AD"/>
    <w:rsid w:val="000A72B1"/>
    <w:rsid w:val="000A7528"/>
    <w:rsid w:val="000B0287"/>
    <w:rsid w:val="000B033F"/>
    <w:rsid w:val="000B0B17"/>
    <w:rsid w:val="000B0EA2"/>
    <w:rsid w:val="000B1C12"/>
    <w:rsid w:val="000B1DA6"/>
    <w:rsid w:val="000B259E"/>
    <w:rsid w:val="000B269D"/>
    <w:rsid w:val="000B2CFA"/>
    <w:rsid w:val="000B2FA7"/>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79F"/>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7ED"/>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5F96"/>
    <w:rsid w:val="001B6807"/>
    <w:rsid w:val="001B6FCF"/>
    <w:rsid w:val="001C07C6"/>
    <w:rsid w:val="001C0849"/>
    <w:rsid w:val="001C1570"/>
    <w:rsid w:val="001C27A8"/>
    <w:rsid w:val="001C34B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889"/>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6B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564"/>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4FF"/>
    <w:rsid w:val="00281D16"/>
    <w:rsid w:val="00283198"/>
    <w:rsid w:val="00283E26"/>
    <w:rsid w:val="00283F0A"/>
    <w:rsid w:val="002845EA"/>
    <w:rsid w:val="002846B1"/>
    <w:rsid w:val="00284ED2"/>
    <w:rsid w:val="00285B15"/>
    <w:rsid w:val="00285EC2"/>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7F"/>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160"/>
    <w:rsid w:val="00326507"/>
    <w:rsid w:val="003267C8"/>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97F79"/>
    <w:rsid w:val="003A0225"/>
    <w:rsid w:val="003A0A31"/>
    <w:rsid w:val="003A145D"/>
    <w:rsid w:val="003A1A43"/>
    <w:rsid w:val="003A1EBB"/>
    <w:rsid w:val="003A2BE0"/>
    <w:rsid w:val="003A2D11"/>
    <w:rsid w:val="003A337D"/>
    <w:rsid w:val="003A3515"/>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7D0"/>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4F4"/>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2AA"/>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408"/>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255"/>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1741"/>
    <w:rsid w:val="0058298C"/>
    <w:rsid w:val="00582E63"/>
    <w:rsid w:val="00582FEB"/>
    <w:rsid w:val="00583092"/>
    <w:rsid w:val="00583117"/>
    <w:rsid w:val="0058395E"/>
    <w:rsid w:val="00584166"/>
    <w:rsid w:val="0058416D"/>
    <w:rsid w:val="00584A70"/>
    <w:rsid w:val="005856C5"/>
    <w:rsid w:val="00585DD4"/>
    <w:rsid w:val="00585E16"/>
    <w:rsid w:val="00586287"/>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821"/>
    <w:rsid w:val="005B598A"/>
    <w:rsid w:val="005B5D03"/>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17ED2"/>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516"/>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65F"/>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6F7022"/>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996"/>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65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7B"/>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23E"/>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810"/>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5D"/>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226"/>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9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135"/>
    <w:rsid w:val="00C14561"/>
    <w:rsid w:val="00C14AF3"/>
    <w:rsid w:val="00C14F1A"/>
    <w:rsid w:val="00C156C3"/>
    <w:rsid w:val="00C15BC3"/>
    <w:rsid w:val="00C15CD3"/>
    <w:rsid w:val="00C16602"/>
    <w:rsid w:val="00C16F3F"/>
    <w:rsid w:val="00C17414"/>
    <w:rsid w:val="00C17851"/>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D78"/>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73D"/>
    <w:rsid w:val="00CE4D1D"/>
    <w:rsid w:val="00CE4E83"/>
    <w:rsid w:val="00CE56FD"/>
    <w:rsid w:val="00CE5FB2"/>
    <w:rsid w:val="00CE70C4"/>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62E1"/>
    <w:rsid w:val="00D17258"/>
    <w:rsid w:val="00D21019"/>
    <w:rsid w:val="00D219A5"/>
    <w:rsid w:val="00D21AD1"/>
    <w:rsid w:val="00D22464"/>
    <w:rsid w:val="00D22CBB"/>
    <w:rsid w:val="00D23C17"/>
    <w:rsid w:val="00D23E36"/>
    <w:rsid w:val="00D24A14"/>
    <w:rsid w:val="00D25A2A"/>
    <w:rsid w:val="00D25B0C"/>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50E"/>
    <w:rsid w:val="00D338FE"/>
    <w:rsid w:val="00D3423E"/>
    <w:rsid w:val="00D3436F"/>
    <w:rsid w:val="00D355A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562"/>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6EB9"/>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439"/>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EE2"/>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7EA"/>
    <w:rsid w:val="00DF19A1"/>
    <w:rsid w:val="00DF1F03"/>
    <w:rsid w:val="00DF1F49"/>
    <w:rsid w:val="00DF3688"/>
    <w:rsid w:val="00DF4441"/>
    <w:rsid w:val="00DF44E3"/>
    <w:rsid w:val="00DF4C94"/>
    <w:rsid w:val="00DF5182"/>
    <w:rsid w:val="00DF538B"/>
    <w:rsid w:val="00DF6B6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32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5EDE"/>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343"/>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3FC"/>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7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395"/>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rsid w:val="004E22AA"/>
  </w:style>
  <w:style w:type="character" w:customStyle="1" w:styleId="ng-binding">
    <w:name w:val="ng-binding"/>
    <w:basedOn w:val="DefaultParagraphFont"/>
    <w:rsid w:val="00882810"/>
  </w:style>
  <w:style w:type="character" w:customStyle="1" w:styleId="anegp0gi0b9av8jahpyh">
    <w:name w:val="anegp0gi0b9av8jahpyh"/>
    <w:basedOn w:val="DefaultParagraphFont"/>
    <w:rsid w:val="000A5E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3009</TotalTime>
  <Pages>85</Pages>
  <Words>19779</Words>
  <Characters>112746</Characters>
  <Application>Microsoft Office Word</Application>
  <DocSecurity>0</DocSecurity>
  <Lines>939</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132261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gnumner19</cp:lastModifiedBy>
  <cp:revision>1840</cp:revision>
  <cp:lastPrinted>2018-02-16T07:12:00Z</cp:lastPrinted>
  <dcterms:created xsi:type="dcterms:W3CDTF">2019-10-28T07:04:00Z</dcterms:created>
  <dcterms:modified xsi:type="dcterms:W3CDTF">2025-07-08T12:07:00Z</dcterms:modified>
</cp:coreProperties>
</file>